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2F915" w14:textId="4AE55736"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6521BC">
        <w:rPr>
          <w:rFonts w:ascii="Arial" w:eastAsia="바탕" w:hAnsi="Arial" w:cs="Arial"/>
          <w:b/>
          <w:bCs/>
          <w:snapToGrid w:val="0"/>
          <w:kern w:val="2"/>
          <w:sz w:val="24"/>
          <w:szCs w:val="24"/>
          <w:lang w:val="en-GB" w:eastAsia="ko-KR"/>
        </w:rPr>
        <w:t>5</w:t>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6521BC">
        <w:rPr>
          <w:rFonts w:ascii="Arial" w:eastAsia="바탕" w:hAnsi="Arial" w:cs="Arial"/>
          <w:b/>
          <w:bCs/>
          <w:snapToGrid w:val="0"/>
          <w:kern w:val="2"/>
          <w:sz w:val="24"/>
          <w:szCs w:val="24"/>
          <w:lang w:val="en-GB" w:eastAsia="ko-KR"/>
        </w:rPr>
        <w:tab/>
      </w:r>
      <w:r w:rsidR="00162A62">
        <w:rPr>
          <w:rFonts w:ascii="Arial" w:eastAsia="바탕" w:hAnsi="Arial" w:cs="Arial"/>
          <w:b/>
          <w:bCs/>
          <w:snapToGrid w:val="0"/>
          <w:kern w:val="2"/>
          <w:sz w:val="24"/>
          <w:szCs w:val="24"/>
          <w:lang w:val="en-GB" w:eastAsia="ko-KR"/>
        </w:rPr>
        <w:t xml:space="preserve">  </w:t>
      </w:r>
      <w:bookmarkStart w:id="0" w:name="_GoBack"/>
      <w:bookmarkEnd w:id="0"/>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54A75">
        <w:rPr>
          <w:rFonts w:ascii="Arial" w:eastAsia="바탕" w:hAnsi="Arial" w:cs="Arial"/>
          <w:b/>
          <w:bCs/>
          <w:snapToGrid w:val="0"/>
          <w:kern w:val="2"/>
          <w:sz w:val="24"/>
          <w:szCs w:val="24"/>
          <w:lang w:val="en-GB" w:eastAsia="ko-KR"/>
        </w:rPr>
        <w:t>3</w:t>
      </w:r>
      <w:r w:rsidR="006521BC">
        <w:rPr>
          <w:rFonts w:ascii="Arial" w:eastAsia="바탕" w:hAnsi="Arial" w:cs="Arial"/>
          <w:b/>
          <w:bCs/>
          <w:snapToGrid w:val="0"/>
          <w:kern w:val="2"/>
          <w:sz w:val="24"/>
          <w:szCs w:val="24"/>
          <w:lang w:val="en-GB" w:eastAsia="ko-KR"/>
        </w:rPr>
        <w:t>1</w:t>
      </w:r>
      <w:r w:rsidR="00C86F0A">
        <w:rPr>
          <w:rFonts w:ascii="Arial" w:eastAsia="바탕" w:hAnsi="Arial" w:cs="Arial"/>
          <w:b/>
          <w:bCs/>
          <w:snapToGrid w:val="0"/>
          <w:kern w:val="2"/>
          <w:sz w:val="24"/>
          <w:szCs w:val="24"/>
          <w:lang w:val="en-GB" w:eastAsia="ko-KR"/>
        </w:rPr>
        <w:t>2121</w:t>
      </w:r>
    </w:p>
    <w:p w14:paraId="4D7AA2D9" w14:textId="77777777" w:rsidR="00A36547" w:rsidRPr="00BB21C5" w:rsidRDefault="006521BC"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Chicago</w:t>
      </w:r>
      <w:r w:rsidR="0039515C">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USA</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Novem</w:t>
      </w:r>
      <w:r w:rsidR="00340F72">
        <w:rPr>
          <w:rFonts w:ascii="Arial" w:eastAsia="바탕" w:hAnsi="Arial" w:cs="Arial"/>
          <w:b/>
          <w:bCs/>
          <w:snapToGrid w:val="0"/>
          <w:kern w:val="2"/>
          <w:sz w:val="24"/>
          <w:szCs w:val="24"/>
          <w:lang w:val="en-GB" w:eastAsia="ko-KR"/>
        </w:rPr>
        <w:t>ber</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13</w:t>
      </w:r>
      <w:r w:rsidR="00340F72" w:rsidRPr="00340F72">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Novem</w:t>
      </w:r>
      <w:r w:rsidR="00340F72">
        <w:rPr>
          <w:rFonts w:ascii="Arial" w:eastAsia="바탕" w:hAnsi="Arial" w:cs="Arial"/>
          <w:b/>
          <w:bCs/>
          <w:snapToGrid w:val="0"/>
          <w:kern w:val="2"/>
          <w:sz w:val="24"/>
          <w:szCs w:val="24"/>
          <w:lang w:val="en-GB" w:eastAsia="ko-KR"/>
        </w:rPr>
        <w:t>ber</w:t>
      </w:r>
      <w:r w:rsidR="007757DE">
        <w:rPr>
          <w:rFonts w:ascii="Arial" w:eastAsia="바탕" w:hAnsi="Arial" w:cs="Arial"/>
          <w:b/>
          <w:bCs/>
          <w:snapToGrid w:val="0"/>
          <w:kern w:val="2"/>
          <w:sz w:val="24"/>
          <w:szCs w:val="24"/>
          <w:lang w:val="en-GB" w:eastAsia="ko-KR"/>
        </w:rPr>
        <w:t xml:space="preserve"> </w:t>
      </w:r>
      <w:r w:rsidR="00340F72">
        <w:rPr>
          <w:rFonts w:ascii="Arial" w:eastAsia="바탕" w:hAnsi="Arial" w:cs="Arial"/>
          <w:b/>
          <w:bCs/>
          <w:snapToGrid w:val="0"/>
          <w:kern w:val="2"/>
          <w:sz w:val="24"/>
          <w:szCs w:val="24"/>
          <w:lang w:val="en-GB" w:eastAsia="ko-KR"/>
        </w:rPr>
        <w:t>1</w:t>
      </w:r>
      <w:r>
        <w:rPr>
          <w:rFonts w:ascii="Arial" w:eastAsia="바탕" w:hAnsi="Arial" w:cs="Arial"/>
          <w:b/>
          <w:bCs/>
          <w:snapToGrid w:val="0"/>
          <w:kern w:val="2"/>
          <w:sz w:val="24"/>
          <w:szCs w:val="24"/>
          <w:lang w:val="en-GB" w:eastAsia="ko-KR"/>
        </w:rPr>
        <w:t>7</w:t>
      </w:r>
      <w:r w:rsidR="007A0760" w:rsidRPr="003231E9">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202</w:t>
      </w:r>
      <w:r w:rsidR="007757DE">
        <w:rPr>
          <w:rFonts w:ascii="Arial" w:eastAsia="바탕" w:hAnsi="Arial" w:cs="Arial"/>
          <w:b/>
          <w:bCs/>
          <w:snapToGrid w:val="0"/>
          <w:kern w:val="2"/>
          <w:sz w:val="24"/>
          <w:szCs w:val="24"/>
          <w:lang w:val="en-GB" w:eastAsia="ko-KR"/>
        </w:rPr>
        <w:t>3</w:t>
      </w:r>
    </w:p>
    <w:p w14:paraId="74C6415C"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26DE1">
        <w:rPr>
          <w:rFonts w:ascii="Arial" w:hAnsi="Arial"/>
          <w:sz w:val="24"/>
        </w:rPr>
        <w:t>8</w:t>
      </w:r>
      <w:r w:rsidR="00C45056">
        <w:rPr>
          <w:rFonts w:ascii="Arial" w:hAnsi="Arial"/>
          <w:sz w:val="24"/>
        </w:rPr>
        <w:t>.</w:t>
      </w:r>
      <w:r w:rsidR="00A26DE1">
        <w:rPr>
          <w:rFonts w:ascii="Arial" w:hAnsi="Arial"/>
          <w:sz w:val="24"/>
        </w:rPr>
        <w:t>2</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14:paraId="74C66127"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798A0362" w14:textId="77777777"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25547">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14:paraId="3EB0CE4C"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1FE711A7"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E9CF78D" w14:textId="77777777" w:rsidR="00A36547" w:rsidRPr="007B1C61" w:rsidRDefault="00A36547" w:rsidP="006521BC">
      <w:pPr>
        <w:ind w:left="0" w:firstLine="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991808">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14:paraId="66D1CBCA" w14:textId="77777777" w:rsidR="008654D8" w:rsidRPr="00A57D81" w:rsidRDefault="008654D8" w:rsidP="0006024C">
      <w:pPr>
        <w:pStyle w:val="LGTdoc"/>
        <w:spacing w:before="100" w:beforeAutospacing="1" w:after="180" w:afterAutospacing="1"/>
        <w:ind w:left="0" w:firstLine="0"/>
        <w:rPr>
          <w:szCs w:val="22"/>
          <w:lang w:eastAsia="ko-KR"/>
        </w:rPr>
      </w:pPr>
    </w:p>
    <w:p w14:paraId="1983F00F"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759D2399" w14:textId="77777777" w:rsidR="002B6177" w:rsidRPr="002B6177" w:rsidRDefault="00C7524C"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Remaining issues</w:t>
      </w:r>
    </w:p>
    <w:p w14:paraId="286B8E9B" w14:textId="77777777" w:rsidR="00F34E9F" w:rsidRDefault="00F34E9F" w:rsidP="00C7524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CP extension </w:t>
      </w:r>
    </w:p>
    <w:p w14:paraId="414AAB0C" w14:textId="77777777" w:rsidR="00F34E9F" w:rsidRDefault="00F53618" w:rsidP="006521BC">
      <w:pPr>
        <w:ind w:left="0" w:firstLine="0"/>
        <w:rPr>
          <w:rFonts w:eastAsiaTheme="minorEastAsia"/>
          <w:sz w:val="22"/>
          <w:lang w:eastAsia="ko-KR"/>
        </w:rPr>
      </w:pPr>
      <w:r>
        <w:rPr>
          <w:rFonts w:eastAsiaTheme="minorEastAsia" w:hint="eastAsia"/>
          <w:sz w:val="22"/>
          <w:lang w:eastAsia="ko-KR"/>
        </w:rPr>
        <w:t xml:space="preserve">According to the agreement on channel access procedure for the SL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with pause, </w:t>
      </w:r>
      <w:r w:rsidR="009A5E5B">
        <w:rPr>
          <w:rFonts w:eastAsiaTheme="minorEastAsia"/>
          <w:sz w:val="22"/>
          <w:lang w:eastAsia="ko-KR"/>
        </w:rPr>
        <w:t xml:space="preserve">even though the time gap between </w:t>
      </w:r>
      <w:r w:rsidR="006521BC">
        <w:rPr>
          <w:rFonts w:eastAsiaTheme="minorEastAsia"/>
          <w:sz w:val="22"/>
          <w:lang w:eastAsia="ko-KR"/>
        </w:rPr>
        <w:t>earlier</w:t>
      </w:r>
      <w:r w:rsidR="009A5E5B">
        <w:rPr>
          <w:rFonts w:eastAsiaTheme="minorEastAsia"/>
          <w:sz w:val="22"/>
          <w:lang w:eastAsia="ko-KR"/>
        </w:rPr>
        <w:t xml:space="preserve"> </w:t>
      </w:r>
      <w:r w:rsidR="006521BC">
        <w:rPr>
          <w:rFonts w:eastAsiaTheme="minorEastAsia"/>
          <w:sz w:val="22"/>
          <w:lang w:eastAsia="ko-KR"/>
        </w:rPr>
        <w:t>S-SSB</w:t>
      </w:r>
      <w:r w:rsidR="009A5E5B">
        <w:rPr>
          <w:rFonts w:eastAsiaTheme="minorEastAsia"/>
          <w:sz w:val="22"/>
          <w:lang w:eastAsia="ko-KR"/>
        </w:rPr>
        <w:t xml:space="preserve"> and </w:t>
      </w:r>
      <w:r w:rsidR="006521BC">
        <w:rPr>
          <w:rFonts w:eastAsiaTheme="minorEastAsia"/>
          <w:sz w:val="22"/>
          <w:lang w:eastAsia="ko-KR"/>
        </w:rPr>
        <w:t>later S-SSB</w:t>
      </w:r>
      <w:r w:rsidR="009A5E5B">
        <w:rPr>
          <w:rFonts w:eastAsiaTheme="minorEastAsia"/>
          <w:sz w:val="22"/>
          <w:lang w:eastAsia="ko-KR"/>
        </w:rPr>
        <w:t xml:space="preserve"> is at least 25us, the UE can access the channel according to Type 2A channel access procedure instead of Type 1 channel access procedure. In this point of view, the UE can maintain its own channel occupancy with high </w:t>
      </w:r>
      <w:r w:rsidR="00B808CE">
        <w:rPr>
          <w:rFonts w:eastAsiaTheme="minorEastAsia"/>
          <w:sz w:val="22"/>
          <w:lang w:eastAsia="ko-KR"/>
        </w:rPr>
        <w:t>probability</w:t>
      </w:r>
      <w:r w:rsidR="009A5E5B">
        <w:rPr>
          <w:rFonts w:eastAsiaTheme="minorEastAsia"/>
          <w:sz w:val="22"/>
          <w:lang w:eastAsia="ko-KR"/>
        </w:rPr>
        <w:t xml:space="preserve"> even for the separate SL transmission bursts. </w:t>
      </w:r>
      <w:r w:rsidR="00B808CE">
        <w:rPr>
          <w:rFonts w:eastAsiaTheme="minorEastAsia"/>
          <w:sz w:val="22"/>
          <w:lang w:eastAsia="ko-KR"/>
        </w:rPr>
        <w:t xml:space="preserve">Considering that the CPE starting position of S-SSB is determined based on only (pre)configured value in the latest version of CR for TS 38.213, no additional specification update would be needed for this purpose. </w:t>
      </w:r>
    </w:p>
    <w:p w14:paraId="6890C3EC" w14:textId="77777777" w:rsidR="009A5E5B" w:rsidRDefault="009A5E5B" w:rsidP="009A5E5B">
      <w:pPr>
        <w:ind w:left="0" w:firstLine="0"/>
        <w:rPr>
          <w:rFonts w:eastAsiaTheme="minorEastAsia"/>
          <w:b/>
          <w:i/>
          <w:sz w:val="22"/>
          <w:szCs w:val="22"/>
          <w:lang w:eastAsia="ko-KR"/>
        </w:rPr>
      </w:pPr>
      <w:r>
        <w:rPr>
          <w:rFonts w:eastAsiaTheme="minorEastAsia"/>
          <w:b/>
          <w:i/>
          <w:sz w:val="22"/>
          <w:szCs w:val="22"/>
          <w:lang w:eastAsia="ko-KR"/>
        </w:rPr>
        <w:t xml:space="preserve">Proposal </w:t>
      </w:r>
      <w:r w:rsidR="006521BC">
        <w:rPr>
          <w:rFonts w:eastAsiaTheme="minorEastAsia"/>
          <w:b/>
          <w:i/>
          <w:sz w:val="22"/>
          <w:szCs w:val="22"/>
          <w:lang w:eastAsia="ko-KR"/>
        </w:rPr>
        <w:t>1</w:t>
      </w:r>
      <w:r>
        <w:rPr>
          <w:rFonts w:eastAsiaTheme="minorEastAsia"/>
          <w:b/>
          <w:i/>
          <w:sz w:val="22"/>
          <w:szCs w:val="22"/>
          <w:lang w:eastAsia="ko-KR"/>
        </w:rPr>
        <w:t xml:space="preserve">: For S-SSB transmission, UE always use the (pre)configured CPE starting position for all the S-SSB occasions regardless of whether there is prior SL transmission </w:t>
      </w:r>
      <w:r w:rsidR="00F9446C">
        <w:rPr>
          <w:rFonts w:eastAsiaTheme="minorEastAsia"/>
          <w:b/>
          <w:i/>
          <w:sz w:val="22"/>
          <w:szCs w:val="22"/>
          <w:lang w:eastAsia="ko-KR"/>
        </w:rPr>
        <w:t xml:space="preserve">by the UE </w:t>
      </w:r>
      <w:r>
        <w:rPr>
          <w:rFonts w:eastAsiaTheme="minorEastAsia"/>
          <w:b/>
          <w:i/>
          <w:sz w:val="22"/>
          <w:szCs w:val="22"/>
          <w:lang w:eastAsia="ko-KR"/>
        </w:rPr>
        <w:t xml:space="preserve">in the previous physical slot. </w:t>
      </w:r>
    </w:p>
    <w:p w14:paraId="14B92967" w14:textId="77777777" w:rsidR="00F34E9F" w:rsidRDefault="00F34E9F" w:rsidP="00F34E9F">
      <w:pPr>
        <w:rPr>
          <w:rFonts w:eastAsia="SimSun"/>
          <w:lang w:eastAsia="zh-CN"/>
        </w:rPr>
      </w:pPr>
    </w:p>
    <w:p w14:paraId="1E7600C7" w14:textId="77777777" w:rsidR="003C5683" w:rsidRPr="00F34E9F" w:rsidRDefault="003C5683" w:rsidP="00F34E9F">
      <w:pPr>
        <w:rPr>
          <w:rFonts w:eastAsia="SimSun"/>
          <w:lang w:eastAsia="zh-CN"/>
        </w:rPr>
      </w:pPr>
    </w:p>
    <w:p w14:paraId="30089A27" w14:textId="77777777" w:rsidR="00F34E9F" w:rsidRDefault="00F34E9F" w:rsidP="00F34E9F">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14:paraId="550E8510" w14:textId="77777777" w:rsidR="00F34E9F" w:rsidRDefault="00F34E9F" w:rsidP="00F34E9F">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COT sharing condition</w:t>
      </w:r>
    </w:p>
    <w:p w14:paraId="291387D0" w14:textId="77777777" w:rsidR="00F34E9F" w:rsidRPr="00E261C8" w:rsidRDefault="00F34E9F" w:rsidP="00F34E9F">
      <w:pPr>
        <w:ind w:left="0" w:firstLine="0"/>
        <w:rPr>
          <w:rFonts w:eastAsiaTheme="minorEastAsia"/>
          <w:b/>
          <w:i/>
          <w:sz w:val="22"/>
          <w:lang w:eastAsia="ko-KR"/>
        </w:rPr>
      </w:pPr>
      <w:r>
        <w:rPr>
          <w:rFonts w:eastAsiaTheme="minorEastAsia"/>
          <w:sz w:val="22"/>
          <w:szCs w:val="22"/>
          <w:lang w:eastAsia="ko-KR"/>
        </w:rPr>
        <w:t xml:space="preserve">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provided, the transmit power of SL transmission(s) sharing the COT could be small enough for fairness. However, 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not provided, it would be necessary to decide whether or how the UE set the transmit power for utilizing the COT. </w:t>
      </w:r>
    </w:p>
    <w:p w14:paraId="6D4DF799" w14:textId="77777777" w:rsidR="00F34E9F" w:rsidRDefault="00F34E9F" w:rsidP="00F34E9F">
      <w:pPr>
        <w:ind w:left="0" w:firstLine="0"/>
        <w:rPr>
          <w:rFonts w:eastAsiaTheme="minorEastAsia"/>
          <w:b/>
          <w:i/>
          <w:sz w:val="22"/>
          <w:szCs w:val="22"/>
          <w:lang w:eastAsia="ko-KR"/>
        </w:rPr>
      </w:pPr>
      <w:r>
        <w:rPr>
          <w:rFonts w:eastAsiaTheme="minorEastAsia"/>
          <w:b/>
          <w:i/>
          <w:sz w:val="22"/>
          <w:szCs w:val="22"/>
          <w:lang w:eastAsia="ko-KR"/>
        </w:rPr>
        <w:lastRenderedPageBreak/>
        <w:t xml:space="preserve">Proposal </w:t>
      </w:r>
      <w:r w:rsidR="006521BC">
        <w:rPr>
          <w:rFonts w:eastAsiaTheme="minorEastAsia"/>
          <w:b/>
          <w:i/>
          <w:sz w:val="22"/>
          <w:szCs w:val="22"/>
          <w:lang w:eastAsia="ko-KR"/>
        </w:rPr>
        <w:t>2</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14:paraId="63209BE5" w14:textId="77777777" w:rsidR="00F34E9F" w:rsidRDefault="00F34E9F" w:rsidP="00F34E9F">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14:paraId="75098F02" w14:textId="77777777" w:rsidR="00F34E9F" w:rsidRDefault="00F34E9F" w:rsidP="00F34E9F">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14:paraId="0AC0325F" w14:textId="77777777" w:rsidR="00F34E9F" w:rsidRDefault="00F34E9F" w:rsidP="009D6834">
      <w:pPr>
        <w:ind w:left="284" w:hangingChars="129"/>
        <w:rPr>
          <w:rFonts w:eastAsiaTheme="minorEastAsia"/>
          <w:sz w:val="22"/>
          <w:lang w:eastAsia="ko-KR"/>
        </w:rPr>
      </w:pPr>
    </w:p>
    <w:p w14:paraId="0A5916B2" w14:textId="77777777" w:rsidR="009D6834" w:rsidRDefault="00453BE6" w:rsidP="009D6834">
      <w:pPr>
        <w:ind w:left="284" w:hangingChars="129"/>
        <w:rPr>
          <w:rFonts w:eastAsiaTheme="minorEastAsia"/>
          <w:b/>
          <w:i/>
          <w:sz w:val="22"/>
          <w:lang w:eastAsia="ko-KR"/>
        </w:rPr>
      </w:pPr>
      <w:r>
        <w:rPr>
          <w:rFonts w:eastAsiaTheme="minorEastAsia" w:hint="eastAsia"/>
          <w:b/>
          <w:i/>
          <w:sz w:val="22"/>
          <w:lang w:eastAsia="ko-KR"/>
        </w:rPr>
        <w:t xml:space="preserve">Text proposal for </w:t>
      </w:r>
      <w:r w:rsidR="00294A5E">
        <w:rPr>
          <w:rFonts w:eastAsiaTheme="minorEastAsia"/>
          <w:b/>
          <w:i/>
          <w:sz w:val="22"/>
          <w:lang w:eastAsia="ko-KR"/>
        </w:rPr>
        <w:t xml:space="preserve">TS 37.213 for </w:t>
      </w:r>
      <w:r>
        <w:rPr>
          <w:rFonts w:eastAsiaTheme="minorEastAsia" w:hint="eastAsia"/>
          <w:b/>
          <w:i/>
          <w:sz w:val="22"/>
          <w:lang w:eastAsia="ko-KR"/>
        </w:rPr>
        <w:t xml:space="preserve">Proposal 2: </w:t>
      </w:r>
    </w:p>
    <w:tbl>
      <w:tblPr>
        <w:tblStyle w:val="a6"/>
        <w:tblW w:w="0" w:type="auto"/>
        <w:tblInd w:w="-5" w:type="dxa"/>
        <w:tblLook w:val="04A0" w:firstRow="1" w:lastRow="0" w:firstColumn="1" w:lastColumn="0" w:noHBand="0" w:noVBand="1"/>
      </w:tblPr>
      <w:tblGrid>
        <w:gridCol w:w="9633"/>
      </w:tblGrid>
      <w:tr w:rsidR="00294A5E" w:rsidRPr="00B677C8" w14:paraId="1EA28A55" w14:textId="77777777" w:rsidTr="00A30C83">
        <w:tc>
          <w:tcPr>
            <w:tcW w:w="9633" w:type="dxa"/>
          </w:tcPr>
          <w:p w14:paraId="16C85646" w14:textId="77777777" w:rsidR="00294A5E" w:rsidRPr="00294A5E" w:rsidRDefault="00294A5E" w:rsidP="00294A5E">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The UE behaviour for the case where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 xml:space="preserve">is not provided is not specified. </w:t>
            </w:r>
          </w:p>
        </w:tc>
      </w:tr>
      <w:tr w:rsidR="00294A5E" w:rsidRPr="00575C2B" w14:paraId="3F024D03" w14:textId="77777777" w:rsidTr="00A30C83">
        <w:tc>
          <w:tcPr>
            <w:tcW w:w="9633" w:type="dxa"/>
          </w:tcPr>
          <w:p w14:paraId="5CA19C9E" w14:textId="77777777" w:rsidR="00294A5E" w:rsidRPr="00575C2B" w:rsidRDefault="00294A5E"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UE behaviour when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is not provided.</w:t>
            </w:r>
          </w:p>
        </w:tc>
      </w:tr>
      <w:tr w:rsidR="00294A5E" w:rsidRPr="00575C2B" w14:paraId="08841B29" w14:textId="77777777" w:rsidTr="00A30C83">
        <w:tc>
          <w:tcPr>
            <w:tcW w:w="9633" w:type="dxa"/>
          </w:tcPr>
          <w:p w14:paraId="56515058" w14:textId="77777777" w:rsidR="00294A5E" w:rsidRPr="00575C2B" w:rsidRDefault="00294A5E"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behaviour is ambiguous when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is not provided.</w:t>
            </w:r>
          </w:p>
        </w:tc>
      </w:tr>
      <w:tr w:rsidR="00294A5E" w:rsidRPr="004A4799" w14:paraId="4105EA38" w14:textId="77777777" w:rsidTr="00A30C83">
        <w:tc>
          <w:tcPr>
            <w:tcW w:w="9633" w:type="dxa"/>
          </w:tcPr>
          <w:p w14:paraId="4F12A98B" w14:textId="77777777" w:rsidR="00294A5E" w:rsidRPr="00294A5E" w:rsidRDefault="00294A5E" w:rsidP="00294A5E">
            <w:pPr>
              <w:keepNext/>
              <w:keepLines/>
              <w:spacing w:before="120" w:line="240" w:lineRule="auto"/>
              <w:ind w:left="1134" w:hanging="1134"/>
              <w:jc w:val="left"/>
              <w:outlineLvl w:val="2"/>
              <w:rPr>
                <w:rFonts w:ascii="Arial" w:eastAsia="맑은 고딕" w:hAnsi="Arial"/>
                <w:sz w:val="28"/>
                <w:lang w:val="en-GB"/>
              </w:rPr>
            </w:pPr>
            <w:bookmarkStart w:id="4" w:name="_Toc145512939"/>
            <w:r w:rsidRPr="00294A5E">
              <w:rPr>
                <w:rFonts w:ascii="Arial" w:eastAsia="맑은 고딕" w:hAnsi="Arial"/>
                <w:sz w:val="28"/>
                <w:lang w:val="en-GB"/>
              </w:rPr>
              <w:lastRenderedPageBreak/>
              <w:t>4.5.</w:t>
            </w:r>
            <w:r w:rsidRPr="00294A5E">
              <w:rPr>
                <w:rFonts w:ascii="Arial" w:eastAsia="맑은 고딕" w:hAnsi="Arial"/>
                <w:sz w:val="28"/>
              </w:rPr>
              <w:t>3</w:t>
            </w:r>
            <w:r w:rsidRPr="00294A5E">
              <w:rPr>
                <w:rFonts w:ascii="Arial" w:eastAsia="맑은 고딕" w:hAnsi="Arial"/>
                <w:sz w:val="28"/>
                <w:lang w:val="en-GB"/>
              </w:rPr>
              <w:tab/>
              <w:t>SL channel access procedures in a shared channel occupancy</w:t>
            </w:r>
            <w:bookmarkEnd w:id="4"/>
          </w:p>
          <w:p w14:paraId="19FF1570" w14:textId="77777777" w:rsidR="00294A5E" w:rsidRDefault="00294A5E" w:rsidP="00A30C83">
            <w:pPr>
              <w:jc w:val="center"/>
            </w:pPr>
            <w:r w:rsidRPr="00CE2E21">
              <w:t>&lt;omitted text&gt;</w:t>
            </w:r>
          </w:p>
          <w:p w14:paraId="69E6184A" w14:textId="77777777" w:rsidR="00294A5E" w:rsidRPr="00294A5E" w:rsidRDefault="00294A5E" w:rsidP="00294A5E">
            <w:pPr>
              <w:spacing w:before="0" w:line="240" w:lineRule="auto"/>
              <w:ind w:left="0" w:firstLine="0"/>
              <w:jc w:val="left"/>
              <w:rPr>
                <w:rFonts w:eastAsia="맑은 고딕"/>
              </w:rPr>
            </w:pPr>
            <w:r w:rsidRPr="00294A5E">
              <w:rPr>
                <w:rFonts w:eastAsia="맑은 고딕"/>
                <w:lang w:val="en-GB"/>
              </w:rPr>
              <w:t xml:space="preserve">When a UE </w:t>
            </w:r>
            <w:r w:rsidRPr="00294A5E">
              <w:rPr>
                <w:rFonts w:eastAsia="맑은 고딕"/>
              </w:rPr>
              <w:t>uses channel access procedures to initiate a channel occupancy to transmit SL transmission(s) and shares the corresponding channel occupancy with another UE that transmits a SL transmission(s), the UE may transmit a SL transmission(s) within its channel occupancy that follows the SL transmission(s) that share the initiated channel occupancy as the following.</w:t>
            </w:r>
          </w:p>
          <w:p w14:paraId="3B3ECE56" w14:textId="77777777" w:rsidR="00294A5E" w:rsidRPr="00294A5E" w:rsidRDefault="00294A5E" w:rsidP="00294A5E">
            <w:pPr>
              <w:spacing w:before="0" w:line="240" w:lineRule="auto"/>
              <w:ind w:left="568"/>
              <w:jc w:val="left"/>
              <w:rPr>
                <w:rFonts w:eastAsia="맑은 고딕"/>
              </w:rPr>
            </w:pPr>
            <w:r w:rsidRPr="00294A5E">
              <w:rPr>
                <w:rFonts w:eastAsia="맑은 고딕"/>
              </w:rPr>
              <w:t>-</w:t>
            </w:r>
            <w:r w:rsidRPr="00294A5E">
              <w:rPr>
                <w:rFonts w:eastAsia="맑은 고딕"/>
              </w:rPr>
              <w:tab/>
              <w:t>If the UE determines a transmission gap from another UE’s SL transmission(s), the followings are applicable:</w:t>
            </w:r>
          </w:p>
          <w:p w14:paraId="737E91F4" w14:textId="77777777" w:rsidR="00294A5E" w:rsidRPr="00294A5E" w:rsidRDefault="00294A5E" w:rsidP="00294A5E">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at least </w:t>
            </w:r>
            <m:oMath>
              <m:r>
                <w:rPr>
                  <w:rFonts w:ascii="Cambria Math" w:eastAsia="맑은 고딕" w:hAnsi="Cambria Math"/>
                  <w:lang w:val="en-GB"/>
                </w:rPr>
                <m:t>25μs</m:t>
              </m:r>
            </m:oMath>
            <w:r w:rsidRPr="00294A5E">
              <w:rPr>
                <w:rFonts w:eastAsia="맑은 고딕"/>
                <w:lang w:val="en-GB"/>
              </w:rPr>
              <w:t>, the UE can transmit the SL transmission on the channel after performing Type 2A channel access procedures as described in clause 4.5.2.1.</w:t>
            </w:r>
          </w:p>
          <w:p w14:paraId="59B2403D" w14:textId="77777777" w:rsidR="00294A5E" w:rsidRPr="00294A5E" w:rsidRDefault="00294A5E" w:rsidP="00294A5E">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w:t>
            </w:r>
            <m:oMath>
              <m:r>
                <w:rPr>
                  <w:rFonts w:ascii="Cambria Math" w:eastAsia="맑은 고딕" w:hAnsi="Cambria Math"/>
                  <w:lang w:val="en-GB"/>
                </w:rPr>
                <m:t>16μs</m:t>
              </m:r>
            </m:oMath>
            <w:r w:rsidRPr="00294A5E">
              <w:rPr>
                <w:rFonts w:eastAsia="맑은 고딕"/>
                <w:lang w:val="en-GB"/>
              </w:rPr>
              <w:t>, the UE can transmit the SL transmission on the channel after performing Type 2B channel access procedures as described in clause 4.5.2.2.</w:t>
            </w:r>
          </w:p>
          <w:p w14:paraId="26575514" w14:textId="77777777" w:rsidR="00294A5E" w:rsidRPr="00294A5E" w:rsidRDefault="00294A5E" w:rsidP="00294A5E">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up to </w:t>
            </w:r>
            <m:oMath>
              <m:r>
                <w:rPr>
                  <w:rFonts w:ascii="Cambria Math" w:eastAsia="맑은 고딕" w:hAnsi="Cambria Math"/>
                  <w:lang w:val="en-GB"/>
                </w:rPr>
                <m:t>16μs</m:t>
              </m:r>
            </m:oMath>
            <w:r w:rsidRPr="00294A5E">
              <w:rPr>
                <w:rFonts w:eastAsia="맑은 고딕"/>
                <w:lang w:val="en-GB"/>
              </w:rPr>
              <w:t>, the UE can transmit the SL transmission on the channel after performing Type 2C channel access as described in clause 4.5.2.3.</w:t>
            </w:r>
          </w:p>
          <w:p w14:paraId="7F67AFD6" w14:textId="77777777" w:rsidR="00294A5E" w:rsidRDefault="00294A5E" w:rsidP="00294A5E">
            <w:pPr>
              <w:spacing w:before="0" w:line="240" w:lineRule="auto"/>
              <w:ind w:left="568"/>
              <w:jc w:val="left"/>
              <w:rPr>
                <w:ins w:id="5" w:author="LG Electronics" w:date="2023-10-30T15:27:00Z"/>
                <w:rFonts w:eastAsia="맑은 고딕"/>
                <w:lang w:val="en-GB"/>
              </w:rPr>
            </w:pPr>
            <w:r w:rsidRPr="00294A5E">
              <w:rPr>
                <w:rFonts w:eastAsia="맑은 고딕"/>
              </w:rPr>
              <w:t>-</w:t>
            </w:r>
            <w:r w:rsidRPr="00294A5E">
              <w:rPr>
                <w:rFonts w:eastAsia="맑은 고딕"/>
              </w:rPr>
              <w:tab/>
              <w:t xml:space="preserve">Otherwise, </w:t>
            </w:r>
            <w:r w:rsidRPr="00294A5E">
              <w:rPr>
                <w:rFonts w:eastAsia="맑은 고딕"/>
                <w:lang w:val="en-GB"/>
              </w:rPr>
              <w:t>the UE can transmit the SL transmission on the channel after performing Type 2A channel access procedures as described in clause 4.5.2.1.</w:t>
            </w:r>
          </w:p>
          <w:p w14:paraId="47D1A133" w14:textId="77777777" w:rsidR="00294A5E" w:rsidRPr="00294A5E" w:rsidRDefault="00294A5E" w:rsidP="00294A5E">
            <w:pPr>
              <w:spacing w:before="0" w:line="240" w:lineRule="auto"/>
              <w:ind w:left="0" w:firstLine="0"/>
              <w:jc w:val="left"/>
              <w:rPr>
                <w:rFonts w:eastAsia="맑은 고딕"/>
                <w:lang w:val="en-GB"/>
              </w:rPr>
            </w:pPr>
            <w:ins w:id="6" w:author="LG Electronics" w:date="2023-10-30T15:27:00Z">
              <w:r w:rsidRPr="00ED3A03">
                <w:t xml:space="preserve">If the higher layer parameters </w:t>
              </w:r>
            </w:ins>
            <w:ins w:id="7" w:author="LG Electronics" w:date="2023-10-30T15:28:00Z">
              <w:r w:rsidRPr="00294A5E">
                <w:rPr>
                  <w:rFonts w:eastAsiaTheme="minorEastAsia"/>
                  <w:i/>
                  <w:lang w:val="en-GB" w:eastAsia="ko-KR"/>
                </w:rPr>
                <w:t>ue-toUE-COT-SharingED-Threshold</w:t>
              </w:r>
            </w:ins>
            <w:ins w:id="8" w:author="LG Electronics" w:date="2023-10-30T15:27:00Z">
              <w:r w:rsidRPr="00ED3A03">
                <w:rPr>
                  <w:color w:val="000000"/>
                </w:rPr>
                <w:t xml:space="preserve"> is not </w:t>
              </w:r>
              <w:r w:rsidRPr="00ED3A03">
                <w:t xml:space="preserve">provided, the transmission </w:t>
              </w:r>
            </w:ins>
            <w:ins w:id="9" w:author="LG Electronics" w:date="2023-10-30T15:29:00Z">
              <w:r w:rsidR="00720A30">
                <w:t xml:space="preserve">sharing the channel occupancy initiated by another UE </w:t>
              </w:r>
            </w:ins>
            <w:ins w:id="10"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p>
          <w:p w14:paraId="5021F020" w14:textId="77777777" w:rsidR="00294A5E" w:rsidRPr="004A4799" w:rsidRDefault="00294A5E" w:rsidP="00A30C83">
            <w:pPr>
              <w:jc w:val="center"/>
            </w:pPr>
            <w:r w:rsidRPr="00CE2E21">
              <w:t>&lt;omitted text&gt;</w:t>
            </w:r>
          </w:p>
        </w:tc>
      </w:tr>
    </w:tbl>
    <w:p w14:paraId="1AF74415" w14:textId="77777777" w:rsidR="00453BE6" w:rsidRDefault="00453BE6" w:rsidP="009D6834">
      <w:pPr>
        <w:ind w:left="284" w:hangingChars="129"/>
        <w:rPr>
          <w:rFonts w:eastAsiaTheme="minorEastAsia"/>
          <w:b/>
          <w:i/>
          <w:sz w:val="22"/>
          <w:lang w:eastAsia="ko-KR"/>
        </w:rPr>
      </w:pPr>
    </w:p>
    <w:p w14:paraId="1AFB9606" w14:textId="77777777" w:rsidR="00356493" w:rsidRPr="00356493" w:rsidRDefault="00356493" w:rsidP="00356493">
      <w:pPr>
        <w:ind w:left="0" w:firstLineChars="250" w:firstLine="550"/>
        <w:rPr>
          <w:rFonts w:eastAsiaTheme="minorEastAsia"/>
          <w:sz w:val="22"/>
          <w:lang w:eastAsia="ko-KR"/>
        </w:rPr>
      </w:pPr>
      <w:r>
        <w:rPr>
          <w:rFonts w:eastAsiaTheme="minorEastAsia" w:hint="eastAsia"/>
          <w:sz w:val="22"/>
          <w:lang w:eastAsia="ko-KR"/>
        </w:rPr>
        <w:t xml:space="preserve">Considering that the </w:t>
      </w:r>
      <w:r>
        <w:rPr>
          <w:rFonts w:eastAsiaTheme="minorEastAsia"/>
          <w:sz w:val="22"/>
          <w:lang w:eastAsia="ko-KR"/>
        </w:rPr>
        <w:t xml:space="preserve">higher layer parameter </w:t>
      </w:r>
      <w:r w:rsidRPr="00356493">
        <w:rPr>
          <w:rFonts w:eastAsiaTheme="minorEastAsia"/>
          <w:i/>
          <w:sz w:val="22"/>
          <w:lang w:eastAsia="ko-KR"/>
        </w:rPr>
        <w:t>ul-toDL-COT-SharingED-Threshold</w:t>
      </w:r>
      <w:r w:rsidRPr="00356493">
        <w:rPr>
          <w:rFonts w:eastAsiaTheme="minorEastAsia"/>
          <w:sz w:val="22"/>
          <w:lang w:eastAsia="ko-KR"/>
        </w:rPr>
        <w:t xml:space="preserve"> </w:t>
      </w:r>
      <w:r>
        <w:rPr>
          <w:rFonts w:eastAsiaTheme="minorEastAsia"/>
          <w:sz w:val="22"/>
          <w:lang w:eastAsia="ko-KR"/>
        </w:rPr>
        <w:t xml:space="preserve">is included in </w:t>
      </w:r>
      <w:r w:rsidRPr="00356493">
        <w:rPr>
          <w:rFonts w:eastAsiaTheme="minorEastAsia"/>
          <w:i/>
          <w:sz w:val="22"/>
          <w:lang w:eastAsia="ko-KR"/>
        </w:rPr>
        <w:t>ServingCellConfig</w:t>
      </w:r>
      <w:r>
        <w:rPr>
          <w:rFonts w:eastAsiaTheme="minorEastAsia"/>
          <w:sz w:val="22"/>
          <w:lang w:eastAsia="ko-KR"/>
        </w:rPr>
        <w:t xml:space="preserve">, the higher layer parameter </w:t>
      </w:r>
      <w:r w:rsidRPr="00356493">
        <w:rPr>
          <w:rFonts w:eastAsiaTheme="minorEastAsia"/>
          <w:i/>
          <w:sz w:val="22"/>
          <w:lang w:eastAsia="ko-KR"/>
        </w:rPr>
        <w:t>ue-toUE-COT-SharingED-Threshold</w:t>
      </w:r>
      <w:r>
        <w:rPr>
          <w:rFonts w:eastAsiaTheme="minorEastAsia"/>
          <w:sz w:val="22"/>
          <w:lang w:eastAsia="ko-KR"/>
        </w:rPr>
        <w:t xml:space="preserve"> could be (pre)configured per SL carrier or SL BWP. </w:t>
      </w:r>
    </w:p>
    <w:p w14:paraId="40B72717" w14:textId="77777777" w:rsidR="00F34E9F" w:rsidRPr="00B22F44" w:rsidRDefault="00F34E9F" w:rsidP="00F34E9F">
      <w:pPr>
        <w:ind w:left="0" w:firstLineChars="250" w:firstLine="550"/>
        <w:rPr>
          <w:rFonts w:eastAsiaTheme="minorEastAsia"/>
          <w:sz w:val="22"/>
          <w:szCs w:val="22"/>
          <w:lang w:eastAsia="ko-KR"/>
        </w:rPr>
      </w:pPr>
    </w:p>
    <w:p w14:paraId="4D637F10" w14:textId="77777777" w:rsidR="00F53D71" w:rsidRDefault="00F53D71" w:rsidP="00A44497">
      <w:pPr>
        <w:ind w:left="284" w:hangingChars="129"/>
        <w:rPr>
          <w:rFonts w:eastAsiaTheme="minorEastAsia"/>
          <w:sz w:val="22"/>
          <w:lang w:eastAsia="ko-KR"/>
        </w:rPr>
      </w:pPr>
    </w:p>
    <w:p w14:paraId="7D0E5D41" w14:textId="77777777" w:rsidR="00177B06" w:rsidRDefault="00C7524C" w:rsidP="00C7524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Inter-UE blocking mitigation scheme</w:t>
      </w:r>
    </w:p>
    <w:p w14:paraId="2B1C7BA7" w14:textId="77777777" w:rsidR="00C55A12" w:rsidRDefault="00E06365" w:rsidP="00E30D14">
      <w:pPr>
        <w:ind w:leftChars="18" w:left="36" w:firstLine="0"/>
        <w:rPr>
          <w:rFonts w:eastAsiaTheme="minorEastAsia"/>
          <w:sz w:val="22"/>
          <w:lang w:eastAsia="ko-KR"/>
        </w:rPr>
      </w:pPr>
      <w:r>
        <w:rPr>
          <w:rFonts w:eastAsiaTheme="minorEastAsia"/>
          <w:sz w:val="22"/>
          <w:lang w:eastAsia="ko-KR"/>
        </w:rPr>
        <w:t xml:space="preserve">In Option 1, UE may avoid additional resources from the reserved resource to cover the channel sensing duration of the UE or another UE. In Option 2, considering that the UE can share its own COT to the UE reserving SL resources, the UE can prioritize resource(s) in the slot(s) before the reserved resource. </w:t>
      </w:r>
    </w:p>
    <w:p w14:paraId="7EC08503" w14:textId="77777777" w:rsidR="00E06365" w:rsidRDefault="00F021C6" w:rsidP="009D676D">
      <w:pPr>
        <w:ind w:leftChars="18" w:left="36" w:firstLineChars="250" w:firstLine="550"/>
        <w:rPr>
          <w:rFonts w:eastAsiaTheme="minorEastAsia"/>
          <w:sz w:val="22"/>
          <w:lang w:eastAsia="ko-KR"/>
        </w:rPr>
      </w:pPr>
      <w:r>
        <w:rPr>
          <w:rFonts w:eastAsiaTheme="minorEastAsia"/>
          <w:sz w:val="22"/>
          <w:lang w:eastAsia="ko-KR"/>
        </w:rPr>
        <w:lastRenderedPageBreak/>
        <w:t xml:space="preserve">In NR SL resource (re)selection, in Step 5, the UE can exclude reserved resources associated with the non-monitored slots due to its transmission. Since the UE does not have the SL sensing results in the non-monitored slots, the UE conservatively avoids potential reserved resources. In this case, the channel sensing duration of the potential reserved resources would need to be further excluded. In this case, since there is no detected </w:t>
      </w:r>
      <w:r w:rsidR="00C7011E">
        <w:rPr>
          <w:rFonts w:eastAsiaTheme="minorEastAsia"/>
          <w:sz w:val="22"/>
          <w:lang w:eastAsia="ko-KR"/>
        </w:rPr>
        <w:t>priority</w:t>
      </w:r>
      <w:r>
        <w:rPr>
          <w:rFonts w:eastAsiaTheme="minorEastAsia"/>
          <w:sz w:val="22"/>
          <w:lang w:eastAsia="ko-KR"/>
        </w:rPr>
        <w:t xml:space="preserve"> value for the potential reserved resources, the highest </w:t>
      </w:r>
      <w:r w:rsidR="00C7011E">
        <w:rPr>
          <w:rFonts w:eastAsiaTheme="minorEastAsia"/>
          <w:sz w:val="22"/>
          <w:lang w:eastAsia="ko-KR"/>
        </w:rPr>
        <w:t>priority</w:t>
      </w:r>
      <w:r>
        <w:rPr>
          <w:rFonts w:eastAsiaTheme="minorEastAsia"/>
          <w:sz w:val="22"/>
          <w:lang w:eastAsia="ko-KR"/>
        </w:rPr>
        <w:t xml:space="preserve"> could be simply assumed. </w:t>
      </w:r>
    </w:p>
    <w:p w14:paraId="3ABBD201" w14:textId="77777777" w:rsidR="00BD3136" w:rsidRDefault="00BD3136" w:rsidP="009D676D">
      <w:pPr>
        <w:ind w:leftChars="18" w:left="36" w:firstLineChars="250" w:firstLine="550"/>
        <w:rPr>
          <w:rFonts w:eastAsiaTheme="minorEastAsia"/>
          <w:sz w:val="22"/>
          <w:lang w:eastAsia="ko-KR"/>
        </w:rPr>
      </w:pPr>
      <w:r>
        <w:rPr>
          <w:rFonts w:eastAsiaTheme="minorEastAsia" w:hint="eastAsia"/>
          <w:sz w:val="22"/>
          <w:lang w:eastAsia="ko-KR"/>
        </w:rPr>
        <w:t xml:space="preserve">In Option 2, the prerequisite condition is that the UE performing SL </w:t>
      </w:r>
      <w:r>
        <w:rPr>
          <w:rFonts w:eastAsiaTheme="minorEastAsia"/>
          <w:sz w:val="22"/>
          <w:lang w:eastAsia="ko-KR"/>
        </w:rPr>
        <w:t>resource</w:t>
      </w:r>
      <w:r>
        <w:rPr>
          <w:rFonts w:eastAsiaTheme="minorEastAsia" w:hint="eastAsia"/>
          <w:sz w:val="22"/>
          <w:lang w:eastAsia="ko-KR"/>
        </w:rPr>
        <w:t xml:space="preserve"> </w:t>
      </w:r>
      <w:r>
        <w:rPr>
          <w:rFonts w:eastAsiaTheme="minorEastAsia"/>
          <w:sz w:val="22"/>
          <w:lang w:eastAsia="ko-KR"/>
        </w:rPr>
        <w:t xml:space="preserve">(re)selection procedure is able to share its own COT to the reservation. Considering the UE processing time to decode the COT sharing information, the transmission of the UE may need to occupy the channel </w:t>
      </w:r>
      <w:r w:rsidRPr="00F534B9">
        <w:rPr>
          <w:rFonts w:eastAsiaTheme="minorEastAsia"/>
          <w:i/>
          <w:sz w:val="22"/>
          <w:lang w:eastAsia="ko-KR"/>
        </w:rPr>
        <w:t>T_proc,0</w:t>
      </w:r>
      <w:r>
        <w:rPr>
          <w:rFonts w:eastAsiaTheme="minorEastAsia"/>
          <w:sz w:val="22"/>
          <w:lang w:eastAsia="ko-KR"/>
        </w:rPr>
        <w:t xml:space="preserve"> slots before the reserved resource. </w:t>
      </w:r>
      <w:r w:rsidR="00F534B9">
        <w:rPr>
          <w:rFonts w:eastAsiaTheme="minorEastAsia"/>
          <w:sz w:val="22"/>
          <w:lang w:eastAsia="ko-KR"/>
        </w:rPr>
        <w:t xml:space="preserve">When the UE transmit SL transmission with COT-SI in a slot only before the reserved resource, the UE associated with the reserved resource would not have enough time to detect the COT-SI, therefore, the UE may perform Type 1 channel access procedure. In this case, the inter-UE blocking issue would not be mitigated. In that point of view, it would be necessary to ensure that the UE receiving COT-SI has enough time to decode/detect the received COT-SI. </w:t>
      </w:r>
    </w:p>
    <w:p w14:paraId="52744B66" w14:textId="77777777" w:rsidR="00BD3136" w:rsidRPr="00BA35AB" w:rsidRDefault="00BD3136" w:rsidP="00BD3136">
      <w:pPr>
        <w:ind w:left="0" w:firstLine="0"/>
        <w:rPr>
          <w:rFonts w:eastAsiaTheme="minorEastAsia"/>
          <w:b/>
          <w:i/>
          <w:sz w:val="22"/>
          <w:szCs w:val="22"/>
          <w:lang w:eastAsia="ko-KR"/>
        </w:rPr>
      </w:pPr>
      <w:r w:rsidRPr="00BA35AB">
        <w:rPr>
          <w:rFonts w:eastAsiaTheme="minorEastAsia"/>
          <w:b/>
          <w:i/>
          <w:sz w:val="22"/>
          <w:szCs w:val="22"/>
          <w:lang w:eastAsia="ko-KR"/>
        </w:rPr>
        <w:t xml:space="preserve">Proposal </w:t>
      </w:r>
      <w:r w:rsidR="004C086B">
        <w:rPr>
          <w:rFonts w:eastAsiaTheme="minorEastAsia"/>
          <w:b/>
          <w:i/>
          <w:sz w:val="22"/>
          <w:szCs w:val="22"/>
          <w:lang w:eastAsia="ko-KR"/>
        </w:rPr>
        <w:t>3</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14:paraId="527D7C7E" w14:textId="77777777" w:rsidR="00BD3136" w:rsidRPr="00F021C6" w:rsidRDefault="00BD3136" w:rsidP="00F021C6">
      <w:pPr>
        <w:ind w:left="0" w:firstLine="0"/>
        <w:rPr>
          <w:rFonts w:eastAsiaTheme="minorEastAsia"/>
          <w:b/>
          <w:i/>
          <w:sz w:val="22"/>
          <w:szCs w:val="22"/>
          <w:lang w:eastAsia="ko-KR"/>
        </w:rPr>
      </w:pPr>
      <w:r w:rsidRPr="00F021C6">
        <w:rPr>
          <w:rFonts w:eastAsiaTheme="minorEastAsia"/>
          <w:b/>
          <w:i/>
          <w:sz w:val="22"/>
          <w:szCs w:val="22"/>
          <w:highlight w:val="darkYellow"/>
          <w:lang w:eastAsia="ko-KR"/>
        </w:rPr>
        <w:t>Working assumption</w:t>
      </w:r>
    </w:p>
    <w:p w14:paraId="331DD1F4" w14:textId="77777777" w:rsidR="00BD3136" w:rsidRDefault="00BD3136" w:rsidP="00F021C6">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14:paraId="1A0C51DD" w14:textId="77777777"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UE may prioritize/select resource(s) in the slot(s) for transmission. </w:t>
      </w:r>
    </w:p>
    <w:p w14:paraId="65AD450E" w14:textId="77777777"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and if the reserved resource belongs to a MCSt, the COT initiating UE should be able to share the COT to cover the whole MCSt</w:t>
      </w:r>
    </w:p>
    <w:p w14:paraId="433F05A6" w14:textId="77777777"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2 is supported</w:t>
      </w:r>
    </w:p>
    <w:p w14:paraId="63C889CB" w14:textId="77777777"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1: </w:t>
      </w:r>
    </w:p>
    <w:p w14:paraId="1F5B1E72" w14:textId="77777777"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14:paraId="05ABABE6" w14:textId="77777777"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14:paraId="25EE37AD" w14:textId="77777777"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p>
    <w:p w14:paraId="3EDAA643" w14:textId="77777777" w:rsidR="00F021C6" w:rsidRPr="00F021C6" w:rsidRDefault="00F021C6" w:rsidP="00F021C6">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14:paraId="65293DF1" w14:textId="77777777"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14:paraId="7A3A2C13" w14:textId="77777777"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14:paraId="24B9D9D4" w14:textId="77777777"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lastRenderedPageBreak/>
        <w:t>FFS: any restriction of M</w:t>
      </w:r>
    </w:p>
    <w:p w14:paraId="08E6567D" w14:textId="77777777" w:rsidR="00F021C6" w:rsidRPr="00F021C6" w:rsidRDefault="00F021C6" w:rsidP="00F021C6">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14:paraId="07909CEE" w14:textId="77777777"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14:paraId="51E10DAF" w14:textId="77777777"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w:t>
      </w:r>
      <w:r w:rsidRPr="00602ECD">
        <w:rPr>
          <w:rFonts w:eastAsiaTheme="minorEastAsia"/>
          <w:b/>
          <w:i/>
          <w:strike/>
          <w:color w:val="FF0000"/>
          <w:sz w:val="22"/>
          <w:szCs w:val="22"/>
          <w:lang w:eastAsia="ko-KR"/>
        </w:rPr>
        <w:t>FS: Whether the above high priority is determined according to a (pre)configured threshold</w:t>
      </w:r>
    </w:p>
    <w:p w14:paraId="41D6C765" w14:textId="77777777"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Note: both option1 and option2 are optional UE features</w:t>
      </w:r>
    </w:p>
    <w:p w14:paraId="67AC38D8" w14:textId="77777777" w:rsidR="00BD3136" w:rsidRDefault="00BD3136" w:rsidP="009D676D">
      <w:pPr>
        <w:ind w:leftChars="18" w:left="36" w:firstLineChars="250" w:firstLine="550"/>
        <w:rPr>
          <w:rFonts w:eastAsiaTheme="minorEastAsia"/>
          <w:sz w:val="22"/>
          <w:lang w:eastAsia="ko-KR"/>
        </w:rPr>
      </w:pPr>
    </w:p>
    <w:p w14:paraId="550D976D" w14:textId="77777777" w:rsidR="00602ECD" w:rsidRDefault="00602ECD" w:rsidP="009D676D">
      <w:pPr>
        <w:ind w:leftChars="18" w:left="36" w:firstLineChars="250" w:firstLine="550"/>
        <w:rPr>
          <w:rFonts w:eastAsiaTheme="minorEastAsia"/>
          <w:sz w:val="22"/>
          <w:lang w:eastAsia="ko-KR"/>
        </w:rPr>
      </w:pPr>
    </w:p>
    <w:p w14:paraId="05770C17" w14:textId="77777777" w:rsidR="00602ECD" w:rsidRDefault="00602ECD" w:rsidP="00602ECD">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Multi-channel access procedure</w:t>
      </w:r>
    </w:p>
    <w:p w14:paraId="43177984" w14:textId="77777777" w:rsidR="00602ECD" w:rsidRDefault="007A4A18" w:rsidP="00602ECD">
      <w:pPr>
        <w:ind w:left="0" w:firstLine="0"/>
        <w:rPr>
          <w:rFonts w:eastAsiaTheme="minorEastAsia"/>
          <w:sz w:val="22"/>
          <w:lang w:eastAsia="ko-KR"/>
        </w:rPr>
      </w:pPr>
      <w:r>
        <w:rPr>
          <w:rFonts w:eastAsiaTheme="minorEastAsia" w:hint="eastAsia"/>
          <w:sz w:val="22"/>
          <w:lang w:eastAsia="ko-KR"/>
        </w:rPr>
        <w:t xml:space="preserve">In RAN1#114bis meeting, it is agreed that the </w:t>
      </w:r>
      <w:r>
        <w:rPr>
          <w:rFonts w:eastAsiaTheme="minorEastAsia"/>
          <w:sz w:val="22"/>
          <w:lang w:eastAsia="ko-KR"/>
        </w:rPr>
        <w:t xml:space="preserve">channels that UE accesses according to </w:t>
      </w:r>
      <w:r>
        <w:rPr>
          <w:rFonts w:eastAsiaTheme="minorEastAsia" w:hint="eastAsia"/>
          <w:sz w:val="22"/>
          <w:lang w:eastAsia="ko-KR"/>
        </w:rPr>
        <w:t xml:space="preserve">UL-based multi-channel access procedure can be shared to another UE. </w:t>
      </w:r>
      <w:r>
        <w:rPr>
          <w:rFonts w:eastAsiaTheme="minorEastAsia"/>
          <w:sz w:val="22"/>
          <w:lang w:eastAsia="ko-KR"/>
        </w:rPr>
        <w:t xml:space="preserve">According to the UL-based multi-channel access procedure, the UE can perform Type 2A channel access procedure instead of Type 1 channel access procedure. On the other hand, in Type A multi-channel access procedure, the UE performs Type 1 channel access procedure with some modification for each channel. In Type B multi-channel access procedure, the UE can simplify the channel sensing operation on some channel by using sensing interval of </w:t>
      </w:r>
      <w:r w:rsidR="008B45EE">
        <w:rPr>
          <w:rFonts w:eastAsiaTheme="minorEastAsia"/>
          <w:sz w:val="22"/>
          <w:lang w:eastAsia="ko-KR"/>
        </w:rPr>
        <w:t xml:space="preserve">at least </w:t>
      </w:r>
      <w:r>
        <w:rPr>
          <w:rFonts w:eastAsiaTheme="minorEastAsia"/>
          <w:sz w:val="22"/>
          <w:lang w:eastAsia="ko-KR"/>
        </w:rPr>
        <w:t xml:space="preserve">25 us. </w:t>
      </w:r>
      <w:r w:rsidR="008B45EE">
        <w:rPr>
          <w:rFonts w:eastAsiaTheme="minorEastAsia"/>
          <w:sz w:val="22"/>
          <w:lang w:eastAsia="ko-KR"/>
        </w:rPr>
        <w:t xml:space="preserve">Considering that the total sensing duration of Type 2A channel access procedure is 18us, it seems that the DL-based multi-channel access procedure is more conservative compared to the UL-based multi-channel access procedure. </w:t>
      </w:r>
    </w:p>
    <w:p w14:paraId="769D8867" w14:textId="77777777" w:rsidR="008B45EE" w:rsidRDefault="008B45EE" w:rsidP="008B45EE">
      <w:pPr>
        <w:ind w:left="0" w:firstLineChars="250" w:firstLine="550"/>
        <w:rPr>
          <w:rFonts w:eastAsiaTheme="minorEastAsia"/>
          <w:sz w:val="22"/>
          <w:lang w:eastAsia="ko-KR"/>
        </w:rPr>
      </w:pPr>
      <w:r>
        <w:rPr>
          <w:rFonts w:eastAsiaTheme="minorEastAsia"/>
          <w:sz w:val="22"/>
          <w:lang w:eastAsia="ko-KR"/>
        </w:rPr>
        <w:t>In this point of view, it seems natural to allow that the channels that UE accesses according to D</w:t>
      </w:r>
      <w:r>
        <w:rPr>
          <w:rFonts w:eastAsiaTheme="minorEastAsia" w:hint="eastAsia"/>
          <w:sz w:val="22"/>
          <w:lang w:eastAsia="ko-KR"/>
        </w:rPr>
        <w:t>L-based multi-channel access procedure can be shared to another UE.</w:t>
      </w:r>
    </w:p>
    <w:p w14:paraId="1486D440" w14:textId="77777777" w:rsidR="008B45EE" w:rsidRPr="008B45EE" w:rsidRDefault="008B45EE" w:rsidP="008B45EE">
      <w:pPr>
        <w:ind w:left="0" w:firstLine="0"/>
        <w:rPr>
          <w:rFonts w:eastAsiaTheme="minorEastAsia"/>
          <w:b/>
          <w:i/>
          <w:sz w:val="22"/>
          <w:szCs w:val="22"/>
          <w:lang w:eastAsia="ko-KR"/>
        </w:rPr>
      </w:pPr>
      <w:r w:rsidRPr="008B45EE">
        <w:rPr>
          <w:rFonts w:eastAsiaTheme="minorEastAsia"/>
          <w:b/>
          <w:i/>
          <w:sz w:val="22"/>
          <w:szCs w:val="22"/>
          <w:lang w:eastAsia="ko-KR"/>
        </w:rPr>
        <w:t xml:space="preserve">Proposal </w:t>
      </w:r>
      <w:r w:rsidR="004C086B">
        <w:rPr>
          <w:rFonts w:eastAsiaTheme="minorEastAsia"/>
          <w:b/>
          <w:i/>
          <w:sz w:val="22"/>
          <w:szCs w:val="22"/>
          <w:lang w:eastAsia="ko-KR"/>
        </w:rPr>
        <w:t>4</w:t>
      </w:r>
      <w:r w:rsidRPr="008B45EE">
        <w:rPr>
          <w:rFonts w:eastAsiaTheme="minorEastAsia"/>
          <w:b/>
          <w:i/>
          <w:sz w:val="22"/>
          <w:szCs w:val="22"/>
          <w:lang w:eastAsia="ko-KR"/>
        </w:rPr>
        <w:t xml:space="preserve">: After UE successfully performed a multi-channel access procedure for a set of RB sets, </w:t>
      </w:r>
    </w:p>
    <w:p w14:paraId="13896668" w14:textId="77777777" w:rsidR="008B45EE" w:rsidRPr="008B45EE" w:rsidRDefault="008B45EE" w:rsidP="008B45EE">
      <w:pPr>
        <w:pStyle w:val="a5"/>
        <w:numPr>
          <w:ilvl w:val="0"/>
          <w:numId w:val="2"/>
        </w:numPr>
        <w:ind w:leftChars="0"/>
        <w:rPr>
          <w:rFonts w:eastAsiaTheme="minorEastAsia"/>
          <w:b/>
          <w:i/>
          <w:sz w:val="22"/>
          <w:szCs w:val="22"/>
          <w:lang w:eastAsia="ko-KR"/>
        </w:rPr>
      </w:pPr>
      <w:r w:rsidRPr="008B45EE">
        <w:rPr>
          <w:rFonts w:eastAsiaTheme="minorEastAsia"/>
          <w:b/>
          <w:i/>
          <w:sz w:val="22"/>
          <w:szCs w:val="22"/>
          <w:lang w:eastAsia="ko-KR"/>
        </w:rPr>
        <w:t>A channel occupancy is initiated for the set of RB sets and the UE can use the initiated channel occupancy for own subsequent transmissions (including all S-SSB, PSFCH, PSCCH/PSSCH) when the channel access procedures described in clause 4.5.6 is used.</w:t>
      </w:r>
    </w:p>
    <w:p w14:paraId="192A5E61" w14:textId="77777777" w:rsidR="008B45EE" w:rsidRPr="008B45EE" w:rsidRDefault="008B45EE" w:rsidP="008B45EE">
      <w:pPr>
        <w:pStyle w:val="a5"/>
        <w:numPr>
          <w:ilvl w:val="0"/>
          <w:numId w:val="2"/>
        </w:numPr>
        <w:ind w:leftChars="0"/>
        <w:rPr>
          <w:rFonts w:eastAsiaTheme="minorEastAsia"/>
          <w:b/>
          <w:i/>
          <w:sz w:val="22"/>
          <w:szCs w:val="22"/>
          <w:lang w:eastAsia="ko-KR"/>
        </w:rPr>
      </w:pPr>
      <w:r w:rsidRPr="008B45EE">
        <w:rPr>
          <w:rFonts w:eastAsiaTheme="minorEastAsia"/>
          <w:b/>
          <w:i/>
          <w:sz w:val="22"/>
          <w:szCs w:val="22"/>
          <w:lang w:eastAsia="ko-KR"/>
        </w:rPr>
        <w:t>When a channel occupancy is initiated using the channel access procedures described in clause 4.5.6 to transmit SL transmission(s), the channel occupancy can be shared to other UEs when the initiating UE transmits PSCCH/PSSCH in the SL transmission(s), and the channel occupancy time of each channel is the same in this case.</w:t>
      </w:r>
    </w:p>
    <w:p w14:paraId="0973645E" w14:textId="77777777" w:rsidR="008B45EE" w:rsidRDefault="008B45EE" w:rsidP="008B45EE">
      <w:pPr>
        <w:ind w:left="0" w:firstLine="0"/>
        <w:rPr>
          <w:rFonts w:eastAsiaTheme="minorEastAsia"/>
          <w:b/>
          <w:i/>
          <w:sz w:val="22"/>
          <w:szCs w:val="22"/>
          <w:lang w:eastAsia="ko-KR"/>
        </w:rPr>
      </w:pPr>
    </w:p>
    <w:p w14:paraId="2ADE154F" w14:textId="77777777" w:rsidR="00E01B34" w:rsidRDefault="00E01B34" w:rsidP="00E01B34">
      <w:pPr>
        <w:ind w:left="284" w:hangingChars="129"/>
        <w:rPr>
          <w:rFonts w:eastAsiaTheme="minorEastAsia"/>
          <w:b/>
          <w:i/>
          <w:sz w:val="22"/>
          <w:szCs w:val="22"/>
          <w:lang w:eastAsia="ko-KR"/>
        </w:rPr>
      </w:pPr>
      <w:r w:rsidRPr="008905C9">
        <w:rPr>
          <w:rFonts w:eastAsiaTheme="minorEastAsia"/>
          <w:b/>
          <w:i/>
          <w:sz w:val="22"/>
          <w:szCs w:val="22"/>
          <w:lang w:eastAsia="ko-KR"/>
        </w:rPr>
        <w:t xml:space="preserve">Text </w:t>
      </w:r>
      <w:r>
        <w:rPr>
          <w:rFonts w:eastAsiaTheme="minorEastAsia"/>
          <w:b/>
          <w:i/>
          <w:sz w:val="22"/>
          <w:szCs w:val="22"/>
          <w:lang w:eastAsia="ko-KR"/>
        </w:rPr>
        <w:t xml:space="preserve">proposal for TS 37.213 for Proposal </w:t>
      </w:r>
      <w:r w:rsidR="004C086B">
        <w:rPr>
          <w:rFonts w:eastAsiaTheme="minorEastAsia"/>
          <w:b/>
          <w:i/>
          <w:sz w:val="22"/>
          <w:szCs w:val="22"/>
          <w:lang w:eastAsia="ko-KR"/>
        </w:rPr>
        <w:t>4</w:t>
      </w:r>
      <w:r>
        <w:rPr>
          <w:rFonts w:eastAsiaTheme="minorEastAsia"/>
          <w:b/>
          <w:i/>
          <w:sz w:val="22"/>
          <w:szCs w:val="22"/>
          <w:lang w:eastAsia="ko-KR"/>
        </w:rPr>
        <w:t>:</w:t>
      </w:r>
    </w:p>
    <w:tbl>
      <w:tblPr>
        <w:tblStyle w:val="a6"/>
        <w:tblW w:w="0" w:type="auto"/>
        <w:tblInd w:w="-5" w:type="dxa"/>
        <w:tblLook w:val="04A0" w:firstRow="1" w:lastRow="0" w:firstColumn="1" w:lastColumn="0" w:noHBand="0" w:noVBand="1"/>
      </w:tblPr>
      <w:tblGrid>
        <w:gridCol w:w="9633"/>
      </w:tblGrid>
      <w:tr w:rsidR="00E01B34" w:rsidRPr="00294A5E" w14:paraId="63F105A2" w14:textId="77777777" w:rsidTr="00A30C83">
        <w:tc>
          <w:tcPr>
            <w:tcW w:w="9633" w:type="dxa"/>
          </w:tcPr>
          <w:p w14:paraId="24E44327" w14:textId="77777777" w:rsidR="00E01B34" w:rsidRPr="00294A5E" w:rsidRDefault="00E01B34"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Type A/B multi-channel access procedure is more conservative in the perspective of fairness compared to the multi-channel access procedure specified in clause 4.5.6.3 of TS 37.213. However, the channel </w:t>
            </w:r>
            <w:r>
              <w:rPr>
                <w:rFonts w:eastAsiaTheme="minorEastAsia"/>
                <w:lang w:val="en-GB" w:eastAsia="ko-KR"/>
              </w:rPr>
              <w:lastRenderedPageBreak/>
              <w:t xml:space="preserve">occupancy based on the Type A/B multi-channel access procedure is currently restricted to be utilized for the subsequent transmission. </w:t>
            </w:r>
          </w:p>
        </w:tc>
      </w:tr>
      <w:tr w:rsidR="00E01B34" w:rsidRPr="00575C2B" w14:paraId="21D87C5E" w14:textId="77777777" w:rsidTr="00A30C83">
        <w:tc>
          <w:tcPr>
            <w:tcW w:w="9633" w:type="dxa"/>
          </w:tcPr>
          <w:p w14:paraId="30720938" w14:textId="77777777" w:rsidR="00E01B34" w:rsidRPr="00575C2B" w:rsidRDefault="00E01B34"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Summary of change:</w:t>
            </w:r>
            <w:r w:rsidRPr="00B677C8">
              <w:rPr>
                <w:rFonts w:eastAsiaTheme="minorEastAsia"/>
                <w:b/>
                <w:lang w:val="en-GB" w:eastAsia="ko-KR"/>
              </w:rPr>
              <w:t xml:space="preserve"> </w:t>
            </w:r>
            <w:r>
              <w:rPr>
                <w:rFonts w:eastAsiaTheme="minorEastAsia"/>
                <w:lang w:val="en-GB" w:eastAsia="ko-KR"/>
              </w:rPr>
              <w:t xml:space="preserve">Specify the UE behaviour relevant to channels that the UE accesses according to Type A/Type B multi-channel access procedure. </w:t>
            </w:r>
          </w:p>
        </w:tc>
      </w:tr>
      <w:tr w:rsidR="00E01B34" w:rsidRPr="00575C2B" w14:paraId="59B69BB9" w14:textId="77777777" w:rsidTr="00A30C83">
        <w:tc>
          <w:tcPr>
            <w:tcW w:w="9633" w:type="dxa"/>
          </w:tcPr>
          <w:p w14:paraId="0927DF85" w14:textId="77777777" w:rsidR="00E01B34" w:rsidRPr="00575C2B" w:rsidRDefault="00E01B34"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cannot utilize channels that the UE accesses according to Type A/B multi-channel access procedure for subsequent transmissions. </w:t>
            </w:r>
          </w:p>
        </w:tc>
      </w:tr>
      <w:tr w:rsidR="00E01B34" w:rsidRPr="004A4799" w14:paraId="14A20188" w14:textId="77777777" w:rsidTr="00A30C83">
        <w:tc>
          <w:tcPr>
            <w:tcW w:w="9633" w:type="dxa"/>
          </w:tcPr>
          <w:p w14:paraId="4D810111" w14:textId="77777777" w:rsidR="00E01B34" w:rsidRPr="00E01B34" w:rsidRDefault="00E01B34" w:rsidP="00A30C83">
            <w:pPr>
              <w:keepNext/>
              <w:keepLines/>
              <w:spacing w:before="120" w:line="240" w:lineRule="auto"/>
              <w:ind w:left="1134" w:hanging="1134"/>
              <w:jc w:val="left"/>
              <w:outlineLvl w:val="2"/>
              <w:rPr>
                <w:rFonts w:ascii="Arial" w:eastAsia="바탕" w:hAnsi="Arial"/>
                <w:sz w:val="28"/>
                <w:lang w:val="en-GB"/>
              </w:rPr>
            </w:pPr>
            <w:bookmarkStart w:id="11" w:name="_Toc146728081"/>
            <w:r w:rsidRPr="00E01B34">
              <w:rPr>
                <w:rFonts w:ascii="Arial" w:eastAsia="바탕" w:hAnsi="Arial"/>
                <w:sz w:val="28"/>
                <w:lang w:val="en-GB"/>
              </w:rPr>
              <w:lastRenderedPageBreak/>
              <w:t>4.5.</w:t>
            </w:r>
            <w:r w:rsidRPr="00E01B34">
              <w:rPr>
                <w:rFonts w:ascii="Arial" w:eastAsia="바탕" w:hAnsi="Arial"/>
                <w:sz w:val="28"/>
              </w:rPr>
              <w:t>3</w:t>
            </w:r>
            <w:r w:rsidRPr="00E01B34">
              <w:rPr>
                <w:rFonts w:ascii="Arial" w:eastAsia="바탕" w:hAnsi="Arial"/>
                <w:sz w:val="28"/>
                <w:lang w:val="en-GB"/>
              </w:rPr>
              <w:tab/>
              <w:t>SL channel access procedures in a shared channel occupancy</w:t>
            </w:r>
            <w:bookmarkEnd w:id="11"/>
          </w:p>
          <w:p w14:paraId="6912C27D" w14:textId="77777777" w:rsidR="00E01B34" w:rsidRPr="00E01B34" w:rsidRDefault="00E01B34" w:rsidP="00A30C83">
            <w:pPr>
              <w:spacing w:before="0" w:line="240" w:lineRule="auto"/>
              <w:ind w:left="0" w:firstLine="0"/>
              <w:jc w:val="left"/>
              <w:rPr>
                <w:rFonts w:eastAsia="바탕"/>
              </w:rPr>
            </w:pPr>
            <w:r w:rsidRPr="00E01B34">
              <w:rPr>
                <w:rFonts w:eastAsia="바탕"/>
                <w:lang w:val="en-GB"/>
              </w:rPr>
              <w:t xml:space="preserve">When a UE initiates a channel occupancy </w:t>
            </w:r>
            <w:r w:rsidRPr="00E01B34">
              <w:rPr>
                <w:rFonts w:eastAsia="바탕"/>
                <w:lang w:eastAsia="x-none"/>
              </w:rPr>
              <w:t>using the channel access procedures described in clause 4.5.1 or clause 4.5.6</w:t>
            </w:r>
            <w:del w:id="12" w:author="LG Electronics" w:date="2023-10-30T17:22:00Z">
              <w:r w:rsidRPr="00E01B34" w:rsidDel="00E01B34">
                <w:rPr>
                  <w:rFonts w:eastAsia="바탕"/>
                  <w:lang w:eastAsia="x-none"/>
                </w:rPr>
                <w:delText>.3</w:delText>
              </w:r>
            </w:del>
            <w:r w:rsidRPr="00E01B34">
              <w:rPr>
                <w:rFonts w:eastAsia="바탕"/>
                <w:lang w:eastAsia="x-none"/>
              </w:rPr>
              <w:t xml:space="preserve"> on a channel(s) to transmit SL transmission(s), the UE can provide </w:t>
            </w:r>
            <w:r w:rsidRPr="00E01B34">
              <w:rPr>
                <w:rFonts w:eastAsia="바탕"/>
                <w:lang w:val="en-GB"/>
              </w:rPr>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w:t>
            </w:r>
          </w:p>
          <w:p w14:paraId="0FBC2309" w14:textId="77777777" w:rsidR="00E01B34" w:rsidRDefault="00E01B34" w:rsidP="00A30C83">
            <w:pPr>
              <w:jc w:val="center"/>
            </w:pPr>
            <w:r w:rsidRPr="00CE2E21">
              <w:t>&lt;omitted text&gt;</w:t>
            </w:r>
          </w:p>
          <w:p w14:paraId="3F98B9C8" w14:textId="77777777" w:rsidR="00A95F6E" w:rsidRPr="00A95F6E" w:rsidRDefault="00A95F6E" w:rsidP="00A95F6E">
            <w:pPr>
              <w:spacing w:before="0" w:line="240" w:lineRule="auto"/>
              <w:ind w:left="0" w:firstLine="0"/>
              <w:jc w:val="left"/>
              <w:rPr>
                <w:rFonts w:eastAsia="바탕"/>
                <w:lang w:val="en-GB"/>
              </w:rPr>
            </w:pPr>
            <w:r w:rsidRPr="00A95F6E">
              <w:rPr>
                <w:rFonts w:eastAsia="바탕"/>
                <w:lang w:val="en-GB"/>
              </w:rPr>
              <w:t>When a UE initiates a channel occupancy using the channel access procedures described in clause 4.5.6</w:t>
            </w:r>
            <w:del w:id="13" w:author="LG Electronics" w:date="2023-10-30T18:35:00Z">
              <w:r w:rsidRPr="00A95F6E" w:rsidDel="00A95F6E">
                <w:rPr>
                  <w:rFonts w:eastAsia="바탕"/>
                  <w:lang w:val="en-GB"/>
                </w:rPr>
                <w:delText>.3</w:delText>
              </w:r>
            </w:del>
            <w:r w:rsidRPr="00A95F6E">
              <w:rPr>
                <w:rFonts w:eastAsia="바탕"/>
                <w:lang w:val="en-GB"/>
              </w:rPr>
              <w:t xml:space="preserve"> to transmit SL transmission(s) on a set of RB sets, the channel occupancy can be shared with other UEs when the initiating UE transmits PSCCH/PSSCH in the SL transmission(s), and the channel occupancy time of each channel(s) is the same.</w:t>
            </w:r>
          </w:p>
          <w:p w14:paraId="611BF942" w14:textId="77777777" w:rsidR="00A95F6E" w:rsidRDefault="00A95F6E" w:rsidP="00A95F6E">
            <w:pPr>
              <w:jc w:val="center"/>
            </w:pPr>
            <w:r w:rsidRPr="00CE2E21">
              <w:t>&lt;omitted text&gt;</w:t>
            </w:r>
          </w:p>
          <w:p w14:paraId="09363D62" w14:textId="77777777" w:rsidR="00A95F6E" w:rsidRPr="00A95F6E" w:rsidRDefault="00A95F6E" w:rsidP="00A95F6E">
            <w:pPr>
              <w:keepNext/>
              <w:keepLines/>
              <w:spacing w:before="120" w:line="240" w:lineRule="auto"/>
              <w:ind w:left="1134" w:hanging="1134"/>
              <w:jc w:val="left"/>
              <w:outlineLvl w:val="2"/>
              <w:rPr>
                <w:rFonts w:ascii="Arial" w:eastAsia="맑은 고딕" w:hAnsi="Arial"/>
                <w:sz w:val="28"/>
                <w:lang w:val="en-GB"/>
              </w:rPr>
            </w:pPr>
            <w:bookmarkStart w:id="14" w:name="_Toc145512943"/>
            <w:r w:rsidRPr="00A95F6E">
              <w:rPr>
                <w:rFonts w:ascii="Arial" w:eastAsia="맑은 고딕" w:hAnsi="Arial"/>
                <w:sz w:val="28"/>
                <w:lang w:val="en-GB"/>
              </w:rPr>
              <w:t>4.5.6</w:t>
            </w:r>
            <w:r w:rsidRPr="00A95F6E">
              <w:rPr>
                <w:rFonts w:ascii="Arial" w:eastAsia="맑은 고딕" w:hAnsi="Arial"/>
                <w:sz w:val="28"/>
                <w:lang w:val="en-GB"/>
              </w:rPr>
              <w:tab/>
              <w:t>Channel access procedures for transmission(s) on multiple channels</w:t>
            </w:r>
            <w:bookmarkEnd w:id="14"/>
          </w:p>
          <w:p w14:paraId="00DD9B5E" w14:textId="77777777" w:rsidR="00A95F6E" w:rsidRDefault="00A95F6E" w:rsidP="00A95F6E">
            <w:pPr>
              <w:jc w:val="center"/>
            </w:pPr>
            <w:r w:rsidRPr="00CE2E21">
              <w:t>&lt;omitted text&gt;</w:t>
            </w:r>
          </w:p>
          <w:p w14:paraId="509E128E" w14:textId="77777777" w:rsidR="00A95F6E" w:rsidRPr="00A95F6E" w:rsidRDefault="00A95F6E" w:rsidP="00A95F6E">
            <w:pPr>
              <w:spacing w:before="0" w:line="240" w:lineRule="auto"/>
              <w:ind w:left="0" w:firstLine="0"/>
              <w:jc w:val="left"/>
              <w:rPr>
                <w:rFonts w:eastAsia="맑은 고딕"/>
                <w:lang w:val="en-GB"/>
              </w:rPr>
            </w:pPr>
            <w:r w:rsidRPr="00A95F6E">
              <w:rPr>
                <w:rFonts w:eastAsia="맑은 고딕"/>
                <w:lang w:val="en-GB"/>
              </w:rPr>
              <w:t>the followings are applicable:</w:t>
            </w:r>
          </w:p>
          <w:p w14:paraId="5B3AAE46" w14:textId="77777777" w:rsidR="00A95F6E" w:rsidRPr="00A95F6E" w:rsidRDefault="00A95F6E" w:rsidP="00A95F6E">
            <w:pPr>
              <w:spacing w:before="0" w:line="240" w:lineRule="auto"/>
              <w:ind w:left="568"/>
              <w:jc w:val="left"/>
              <w:rPr>
                <w:rFonts w:eastAsia="맑은 고딕"/>
                <w:lang w:val="en-GB"/>
              </w:rPr>
            </w:pPr>
            <w:r w:rsidRPr="00A95F6E">
              <w:rPr>
                <w:rFonts w:eastAsia="맑은 고딕"/>
                <w:lang w:val="en-GB"/>
              </w:rPr>
              <w:t>-</w:t>
            </w:r>
            <w:r w:rsidRPr="00A95F6E">
              <w:rPr>
                <w:rFonts w:eastAsia="맑은 고딕"/>
                <w:lang w:val="en-GB"/>
              </w:rPr>
              <w:tab/>
              <w:t>A UE can access multiple channels on which only PSFCH transmissions are performed, according to one of the Type A or Type B procedures described in clause 4.5.6.1 and 4.5.6.2, respectively.</w:t>
            </w:r>
          </w:p>
          <w:p w14:paraId="753C8CD1" w14:textId="77777777" w:rsidR="00A95F6E" w:rsidRPr="00A95F6E" w:rsidRDefault="00A95F6E" w:rsidP="00A95F6E">
            <w:pPr>
              <w:spacing w:before="0" w:line="240" w:lineRule="auto"/>
              <w:ind w:left="568"/>
              <w:jc w:val="left"/>
              <w:rPr>
                <w:rFonts w:eastAsia="맑은 고딕"/>
                <w:lang w:val="en-GB"/>
              </w:rPr>
            </w:pPr>
            <w:r w:rsidRPr="00A95F6E">
              <w:rPr>
                <w:rFonts w:eastAsia="맑은 고딕"/>
                <w:lang w:val="en-GB"/>
              </w:rPr>
              <w:t>-</w:t>
            </w:r>
            <w:r w:rsidRPr="00A95F6E">
              <w:rPr>
                <w:rFonts w:eastAsia="맑은 고딕"/>
                <w:lang w:val="en-GB"/>
              </w:rPr>
              <w:tab/>
              <w:t>A UE can access multiple channels on which SL transmissions are performed, according to the procedures described in clause 4.5.6.3.</w:t>
            </w:r>
          </w:p>
          <w:p w14:paraId="2EF32284" w14:textId="77777777" w:rsidR="00A95F6E" w:rsidRPr="00A95F6E" w:rsidRDefault="00A95F6E" w:rsidP="00A95F6E">
            <w:pPr>
              <w:autoSpaceDE w:val="0"/>
              <w:autoSpaceDN w:val="0"/>
              <w:spacing w:before="0" w:after="0" w:line="240" w:lineRule="auto"/>
              <w:ind w:left="0" w:firstLine="0"/>
              <w:rPr>
                <w:ins w:id="15" w:author="LG Electronics" w:date="2023-10-30T18:36:00Z"/>
                <w:rFonts w:eastAsia="바탕"/>
                <w:szCs w:val="18"/>
                <w:lang w:val="en-GB"/>
              </w:rPr>
            </w:pPr>
            <w:ins w:id="16" w:author="LG Electronics" w:date="2023-10-30T18:36:00Z">
              <w:r w:rsidRPr="00A95F6E">
                <w:rPr>
                  <w:rFonts w:eastAsia="바탕"/>
                  <w:szCs w:val="18"/>
                  <w:lang w:val="en-GB"/>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407FEDB5" w14:textId="77777777" w:rsidR="00A95F6E" w:rsidRDefault="00A95F6E" w:rsidP="00A95F6E">
            <w:pPr>
              <w:jc w:val="center"/>
            </w:pPr>
            <w:r w:rsidRPr="00CE2E21">
              <w:t>&lt;omitted text&gt;</w:t>
            </w:r>
          </w:p>
          <w:p w14:paraId="06CF04BC" w14:textId="77777777" w:rsidR="00A95F6E" w:rsidRPr="00A95F6E" w:rsidRDefault="00A95F6E" w:rsidP="00A95F6E">
            <w:pPr>
              <w:keepNext/>
              <w:keepLines/>
              <w:spacing w:before="120" w:line="240" w:lineRule="auto"/>
              <w:ind w:left="1418" w:hanging="1418"/>
              <w:jc w:val="left"/>
              <w:outlineLvl w:val="3"/>
              <w:rPr>
                <w:rFonts w:ascii="Arial" w:eastAsia="바탕" w:hAnsi="Arial"/>
                <w:sz w:val="24"/>
                <w:lang w:val="en-GB"/>
              </w:rPr>
            </w:pPr>
            <w:bookmarkStart w:id="17" w:name="_Toc146728092"/>
            <w:r w:rsidRPr="00A95F6E">
              <w:rPr>
                <w:rFonts w:ascii="Arial" w:eastAsia="바탕" w:hAnsi="Arial"/>
                <w:sz w:val="24"/>
                <w:lang w:val="en-GB"/>
              </w:rPr>
              <w:t>4.5.6.3</w:t>
            </w:r>
            <w:r w:rsidRPr="00A95F6E">
              <w:rPr>
                <w:rFonts w:ascii="Arial" w:eastAsia="바탕" w:hAnsi="Arial"/>
                <w:sz w:val="24"/>
                <w:lang w:val="en-GB"/>
              </w:rPr>
              <w:tab/>
              <w:t>Multi-channel access procedures for SL transmissions</w:t>
            </w:r>
            <w:bookmarkEnd w:id="17"/>
          </w:p>
          <w:p w14:paraId="4EF55AD1" w14:textId="77777777" w:rsidR="00A95F6E" w:rsidRDefault="00A95F6E" w:rsidP="00A95F6E">
            <w:pPr>
              <w:jc w:val="center"/>
            </w:pPr>
            <w:r w:rsidRPr="00CE2E21">
              <w:t>&lt;omitted text&gt;</w:t>
            </w:r>
          </w:p>
          <w:p w14:paraId="35A9D872" w14:textId="77777777" w:rsidR="00A95F6E" w:rsidRPr="00A95F6E" w:rsidDel="00A95F6E" w:rsidRDefault="00A95F6E" w:rsidP="00A95F6E">
            <w:pPr>
              <w:autoSpaceDE w:val="0"/>
              <w:autoSpaceDN w:val="0"/>
              <w:spacing w:before="0" w:after="0" w:line="240" w:lineRule="auto"/>
              <w:ind w:left="0" w:firstLine="0"/>
              <w:rPr>
                <w:del w:id="18" w:author="LG Electronics" w:date="2023-10-30T18:36:00Z"/>
                <w:rFonts w:eastAsia="바탕"/>
                <w:szCs w:val="18"/>
                <w:lang w:val="en-GB"/>
              </w:rPr>
            </w:pPr>
            <w:del w:id="19" w:author="LG Electronics" w:date="2023-10-30T18:36:00Z">
              <w:r w:rsidRPr="00A95F6E" w:rsidDel="00A95F6E">
                <w:rPr>
                  <w:rFonts w:eastAsia="바탕"/>
                  <w:szCs w:val="18"/>
                  <w:lang w:val="en-GB"/>
                </w:rPr>
                <w:delText>After a UE successfully performs a multi-channel access procedure for a set of RB sets, a channel occupancy is initiated for the set of RB sets and the UE can use the initiated channel occupancy for own subsequent transmissions (including any of S-SSB, PSFCH or PSCCH/PSSCH).</w:delText>
              </w:r>
            </w:del>
          </w:p>
          <w:p w14:paraId="4FE1630E" w14:textId="77777777" w:rsidR="00A95F6E" w:rsidRPr="00A95F6E" w:rsidRDefault="00A95F6E" w:rsidP="00A95F6E">
            <w:pPr>
              <w:jc w:val="center"/>
            </w:pPr>
            <w:r w:rsidRPr="00CE2E21">
              <w:t>&lt;omitted text&gt;</w:t>
            </w:r>
          </w:p>
        </w:tc>
      </w:tr>
    </w:tbl>
    <w:p w14:paraId="26217209" w14:textId="77777777" w:rsidR="00E01B34" w:rsidRDefault="00E01B34" w:rsidP="008B45EE">
      <w:pPr>
        <w:ind w:left="0" w:firstLine="0"/>
        <w:rPr>
          <w:rFonts w:eastAsiaTheme="minorEastAsia"/>
          <w:b/>
          <w:i/>
          <w:sz w:val="22"/>
          <w:szCs w:val="22"/>
          <w:lang w:eastAsia="ko-KR"/>
        </w:rPr>
      </w:pPr>
    </w:p>
    <w:p w14:paraId="6C207C83" w14:textId="77777777" w:rsidR="008B45EE" w:rsidRDefault="008B45EE" w:rsidP="008B45EE">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According to DL multi-channel access procedure and UL multi-channel access procedure as specified in TS 37.213, if there is no intra-cell guard band, the gNB or UE may not transmit on a channel with the bandwidth of a carrier if the UE fails to access any of the channels of the BWP. It is motivated that the transmission in a certain RB set can cause interference to the adjacent RB set(s) when there is not guard band in-between them. In this point of view, the similar descriptions are needed even in clause 4.5.6 of TS 37.213. </w:t>
      </w:r>
    </w:p>
    <w:p w14:paraId="3555A51A" w14:textId="77777777" w:rsidR="00E01B34" w:rsidRDefault="00E01B34" w:rsidP="00E01B34">
      <w:pPr>
        <w:ind w:left="284" w:hangingChars="129"/>
        <w:rPr>
          <w:rFonts w:eastAsiaTheme="minorEastAsia"/>
          <w:b/>
          <w:i/>
          <w:sz w:val="22"/>
          <w:szCs w:val="22"/>
          <w:lang w:eastAsia="ko-KR"/>
        </w:rPr>
      </w:pPr>
      <w:r>
        <w:rPr>
          <w:rFonts w:eastAsiaTheme="minorEastAsia"/>
          <w:b/>
          <w:i/>
          <w:sz w:val="22"/>
          <w:szCs w:val="22"/>
          <w:lang w:eastAsia="ko-KR"/>
        </w:rPr>
        <w:t xml:space="preserve">Proposal </w:t>
      </w:r>
      <w:r w:rsidR="004C086B">
        <w:rPr>
          <w:rFonts w:eastAsiaTheme="minorEastAsia"/>
          <w:b/>
          <w:i/>
          <w:sz w:val="22"/>
          <w:szCs w:val="22"/>
          <w:lang w:eastAsia="ko-KR"/>
        </w:rPr>
        <w:t>5</w:t>
      </w:r>
      <w:r>
        <w:rPr>
          <w:rFonts w:eastAsiaTheme="minorEastAsia"/>
          <w:b/>
          <w:i/>
          <w:sz w:val="22"/>
          <w:szCs w:val="22"/>
          <w:lang w:eastAsia="ko-KR"/>
        </w:rPr>
        <w:t>: Adopt following t</w:t>
      </w:r>
      <w:r w:rsidRPr="008905C9">
        <w:rPr>
          <w:rFonts w:eastAsiaTheme="minorEastAsia"/>
          <w:b/>
          <w:i/>
          <w:sz w:val="22"/>
          <w:szCs w:val="22"/>
          <w:lang w:eastAsia="ko-KR"/>
        </w:rPr>
        <w:t xml:space="preserve">ext </w:t>
      </w:r>
      <w:r>
        <w:rPr>
          <w:rFonts w:eastAsiaTheme="minorEastAsia"/>
          <w:b/>
          <w:i/>
          <w:sz w:val="22"/>
          <w:szCs w:val="22"/>
          <w:lang w:eastAsia="ko-KR"/>
        </w:rPr>
        <w:t>proposal for TS 37.213:</w:t>
      </w:r>
    </w:p>
    <w:tbl>
      <w:tblPr>
        <w:tblStyle w:val="a6"/>
        <w:tblW w:w="0" w:type="auto"/>
        <w:tblInd w:w="-5" w:type="dxa"/>
        <w:tblLook w:val="04A0" w:firstRow="1" w:lastRow="0" w:firstColumn="1" w:lastColumn="0" w:noHBand="0" w:noVBand="1"/>
      </w:tblPr>
      <w:tblGrid>
        <w:gridCol w:w="9633"/>
      </w:tblGrid>
      <w:tr w:rsidR="00E01B34" w:rsidRPr="00294A5E" w14:paraId="0FDC3911" w14:textId="77777777" w:rsidTr="00A30C83">
        <w:tc>
          <w:tcPr>
            <w:tcW w:w="9633" w:type="dxa"/>
          </w:tcPr>
          <w:p w14:paraId="31ABA57F" w14:textId="77777777" w:rsidR="00E01B34" w:rsidRDefault="00E01B34" w:rsidP="009771B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009771BF" w:rsidRPr="009771BF">
              <w:rPr>
                <w:rFonts w:eastAsiaTheme="minorEastAsia"/>
                <w:lang w:val="en-GB" w:eastAsia="ko-KR"/>
              </w:rPr>
              <w:t>The following agreement</w:t>
            </w:r>
            <w:r w:rsidR="009771BF">
              <w:rPr>
                <w:rFonts w:eastAsiaTheme="minorEastAsia"/>
                <w:lang w:val="en-GB" w:eastAsia="ko-KR"/>
              </w:rPr>
              <w:t xml:space="preserve"> is not fully captured for the case when intra-cell guard band is not provided:</w:t>
            </w:r>
          </w:p>
          <w:p w14:paraId="20F8C4D1" w14:textId="77777777" w:rsidR="009771BF" w:rsidRPr="009771BF" w:rsidRDefault="009771BF" w:rsidP="009771BF">
            <w:pPr>
              <w:autoSpaceDE w:val="0"/>
              <w:autoSpaceDN w:val="0"/>
              <w:spacing w:before="0" w:after="0" w:line="240" w:lineRule="auto"/>
              <w:ind w:left="0" w:firstLine="0"/>
              <w:rPr>
                <w:rFonts w:ascii="Times" w:eastAsia="바탕" w:hAnsi="Times"/>
                <w:szCs w:val="24"/>
                <w:lang w:val="en-GB"/>
              </w:rPr>
            </w:pPr>
            <w:r w:rsidRPr="009771BF">
              <w:rPr>
                <w:rFonts w:ascii="Times" w:eastAsia="바탕" w:hAnsi="Times"/>
                <w:b/>
                <w:bCs/>
                <w:iCs/>
                <w:szCs w:val="24"/>
                <w:highlight w:val="green"/>
                <w:lang w:val="en-GB"/>
              </w:rPr>
              <w:t>Agreement</w:t>
            </w:r>
          </w:p>
          <w:p w14:paraId="02A34AF0" w14:textId="77777777" w:rsidR="009771BF" w:rsidRPr="009771BF" w:rsidRDefault="009771BF" w:rsidP="009771BF">
            <w:pPr>
              <w:spacing w:before="0" w:after="0" w:line="240" w:lineRule="auto"/>
              <w:ind w:left="0" w:firstLine="0"/>
              <w:rPr>
                <w:rFonts w:eastAsia="바탕"/>
                <w:lang w:eastAsia="x-none"/>
              </w:rPr>
            </w:pPr>
            <w:r w:rsidRPr="009771BF">
              <w:rPr>
                <w:rFonts w:eastAsia="바탕" w:hint="eastAsia"/>
                <w:lang w:eastAsia="x-none"/>
              </w:rPr>
              <w:t xml:space="preserve">For </w:t>
            </w:r>
            <w:r w:rsidRPr="009771BF">
              <w:rPr>
                <w:rFonts w:eastAsia="바탕"/>
                <w:lang w:eastAsia="x-none"/>
              </w:rPr>
              <w:t xml:space="preserve">dynamic </w:t>
            </w:r>
            <w:r w:rsidRPr="009771BF">
              <w:rPr>
                <w:rFonts w:eastAsia="바탕" w:hint="eastAsia"/>
                <w:lang w:eastAsia="x-none"/>
              </w:rPr>
              <w:t xml:space="preserve">channel access </w:t>
            </w:r>
            <w:r w:rsidRPr="009771BF">
              <w:rPr>
                <w:rFonts w:eastAsia="바탕"/>
                <w:lang w:eastAsia="x-none"/>
              </w:rPr>
              <w:t xml:space="preserve">mode with multi-channel case </w:t>
            </w:r>
            <w:r w:rsidRPr="009771BF">
              <w:rPr>
                <w:rFonts w:eastAsia="바탕" w:hint="eastAsia"/>
                <w:lang w:eastAsia="x-none"/>
              </w:rPr>
              <w:t>in SL-U,</w:t>
            </w:r>
            <w:r w:rsidRPr="009771BF">
              <w:rPr>
                <w:rFonts w:eastAsia="바탕"/>
                <w:lang w:eastAsia="x-none"/>
              </w:rPr>
              <w:t xml:space="preserve"> </w:t>
            </w:r>
            <w:r w:rsidRPr="009771BF">
              <w:rPr>
                <w:rFonts w:eastAsia="바탕" w:hint="eastAsia"/>
                <w:lang w:eastAsia="x-none"/>
              </w:rPr>
              <w:t>NR-U UL channel access procedure</w:t>
            </w:r>
            <w:r w:rsidRPr="009771BF">
              <w:rPr>
                <w:rFonts w:eastAsia="바탕"/>
                <w:lang w:eastAsia="x-none"/>
              </w:rPr>
              <w:t xml:space="preserve"> is considered as baseline for transmission on multiple channels</w:t>
            </w:r>
          </w:p>
          <w:p w14:paraId="4D7E97D4" w14:textId="77777777" w:rsidR="009771BF" w:rsidRPr="009771BF" w:rsidRDefault="009771BF" w:rsidP="009771BF">
            <w:pPr>
              <w:numPr>
                <w:ilvl w:val="0"/>
                <w:numId w:val="21"/>
              </w:numPr>
              <w:autoSpaceDE w:val="0"/>
              <w:autoSpaceDN w:val="0"/>
              <w:adjustRightInd w:val="0"/>
              <w:snapToGrid w:val="0"/>
              <w:spacing w:before="0" w:after="0" w:line="276" w:lineRule="auto"/>
              <w:ind w:leftChars="100" w:left="560"/>
              <w:jc w:val="left"/>
              <w:rPr>
                <w:rFonts w:eastAsia="바탕"/>
                <w:lang w:val="en-GB" w:eastAsia="x-none"/>
              </w:rPr>
            </w:pPr>
            <w:r w:rsidRPr="009771BF">
              <w:rPr>
                <w:rFonts w:eastAsia="바탕" w:hint="eastAsia"/>
                <w:lang w:val="en-GB" w:eastAsia="x-none"/>
              </w:rPr>
              <w:t xml:space="preserve">FFS: whether </w:t>
            </w:r>
            <w:r w:rsidRPr="009771BF">
              <w:rPr>
                <w:rFonts w:eastAsia="바탕"/>
                <w:lang w:val="en-GB" w:eastAsia="x-none"/>
              </w:rPr>
              <w:t>transmission of</w:t>
            </w:r>
            <w:r w:rsidRPr="009771BF">
              <w:rPr>
                <w:rFonts w:eastAsia="바탕" w:hint="eastAsia"/>
                <w:lang w:val="en-GB" w:eastAsia="x-none"/>
              </w:rPr>
              <w:t xml:space="preserve"> PSFCH</w:t>
            </w:r>
            <w:r w:rsidRPr="009771BF">
              <w:rPr>
                <w:rFonts w:eastAsia="바탕"/>
                <w:lang w:val="en-GB" w:eastAsia="x-none"/>
              </w:rPr>
              <w:t xml:space="preserve"> and/or S-SSB on a subset of RB sets is supported (using the NR-U DL channel access procedure as baseline)</w:t>
            </w:r>
          </w:p>
          <w:p w14:paraId="0C93742A" w14:textId="77777777" w:rsidR="009771BF" w:rsidRPr="009771BF" w:rsidRDefault="009771BF" w:rsidP="009771BF">
            <w:pPr>
              <w:numPr>
                <w:ilvl w:val="0"/>
                <w:numId w:val="21"/>
              </w:numPr>
              <w:autoSpaceDE w:val="0"/>
              <w:autoSpaceDN w:val="0"/>
              <w:adjustRightInd w:val="0"/>
              <w:snapToGrid w:val="0"/>
              <w:spacing w:before="0" w:after="0" w:line="276" w:lineRule="auto"/>
              <w:ind w:leftChars="100" w:left="560"/>
              <w:jc w:val="left"/>
              <w:rPr>
                <w:rFonts w:eastAsia="바탕"/>
                <w:lang w:val="en-GB" w:eastAsia="x-none"/>
              </w:rPr>
            </w:pPr>
            <w:r w:rsidRPr="009771BF">
              <w:rPr>
                <w:rFonts w:eastAsia="바탕" w:hint="eastAsia"/>
                <w:lang w:val="en-GB" w:eastAsia="x-none"/>
              </w:rPr>
              <w:t xml:space="preserve">FFS any necessary enhancement and modification for </w:t>
            </w:r>
            <w:r w:rsidRPr="009771BF">
              <w:rPr>
                <w:rFonts w:eastAsia="바탕"/>
                <w:lang w:val="en-GB" w:eastAsia="x-none"/>
              </w:rPr>
              <w:t xml:space="preserve">the </w:t>
            </w:r>
            <w:r w:rsidRPr="009771BF">
              <w:rPr>
                <w:rFonts w:eastAsia="바탕" w:hint="eastAsia"/>
                <w:lang w:val="en-GB" w:eastAsia="x-none"/>
              </w:rPr>
              <w:t>SL-U operation</w:t>
            </w:r>
          </w:p>
        </w:tc>
      </w:tr>
      <w:tr w:rsidR="00E01B34" w:rsidRPr="00575C2B" w14:paraId="438BE1E7" w14:textId="77777777" w:rsidTr="00A30C83">
        <w:tc>
          <w:tcPr>
            <w:tcW w:w="9633" w:type="dxa"/>
          </w:tcPr>
          <w:p w14:paraId="0E85F16F" w14:textId="77777777" w:rsidR="00E01B34" w:rsidRPr="00575C2B" w:rsidRDefault="00E01B34" w:rsidP="009771B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the UE behaviour </w:t>
            </w:r>
            <w:r w:rsidR="009771BF">
              <w:rPr>
                <w:rFonts w:eastAsiaTheme="minorEastAsia"/>
                <w:lang w:val="en-GB" w:eastAsia="ko-KR"/>
              </w:rPr>
              <w:t>when intra-cell guard band is not provided.</w:t>
            </w:r>
          </w:p>
        </w:tc>
      </w:tr>
      <w:tr w:rsidR="00E01B34" w:rsidRPr="00575C2B" w14:paraId="31C10225" w14:textId="77777777" w:rsidTr="00A30C83">
        <w:tc>
          <w:tcPr>
            <w:tcW w:w="9633" w:type="dxa"/>
          </w:tcPr>
          <w:p w14:paraId="686625B2" w14:textId="77777777" w:rsidR="00E01B34" w:rsidRPr="00575C2B" w:rsidRDefault="00E01B34"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sidR="009771BF">
              <w:rPr>
                <w:rFonts w:eastAsiaTheme="minorEastAsia"/>
                <w:lang w:val="en-GB" w:eastAsia="ko-KR"/>
              </w:rPr>
              <w:t>For the case when intra-cell guard band is not provided, if a UE transmit SL transmission on a set of RB set(s) while the UE fails to access the other RB set(s), the SL transmission could cause inter-UE blocking on the other RB set(s).</w:t>
            </w:r>
          </w:p>
        </w:tc>
      </w:tr>
      <w:tr w:rsidR="00E01B34" w:rsidRPr="004A4799" w14:paraId="133C65ED" w14:textId="77777777" w:rsidTr="00A30C83">
        <w:tc>
          <w:tcPr>
            <w:tcW w:w="9633" w:type="dxa"/>
          </w:tcPr>
          <w:p w14:paraId="547C0F2C" w14:textId="77777777" w:rsidR="00CB3215" w:rsidRPr="00CB3215" w:rsidRDefault="00CB3215" w:rsidP="00CB3215">
            <w:pPr>
              <w:keepNext/>
              <w:keepLines/>
              <w:spacing w:before="120" w:line="240" w:lineRule="auto"/>
              <w:ind w:left="1418" w:hanging="1418"/>
              <w:jc w:val="left"/>
              <w:outlineLvl w:val="3"/>
              <w:rPr>
                <w:rFonts w:ascii="Arial" w:eastAsia="맑은 고딕" w:hAnsi="Arial"/>
                <w:sz w:val="24"/>
                <w:lang w:val="en-GB"/>
              </w:rPr>
            </w:pPr>
            <w:bookmarkStart w:id="20" w:name="_Toc145512944"/>
            <w:r w:rsidRPr="00CB3215">
              <w:rPr>
                <w:rFonts w:ascii="Arial" w:eastAsia="맑은 고딕" w:hAnsi="Arial"/>
                <w:sz w:val="24"/>
                <w:lang w:val="en-GB"/>
              </w:rPr>
              <w:lastRenderedPageBreak/>
              <w:t>4.5.6.1</w:t>
            </w:r>
            <w:r w:rsidRPr="00CB3215">
              <w:rPr>
                <w:rFonts w:ascii="Arial" w:eastAsia="맑은 고딕" w:hAnsi="Arial"/>
                <w:sz w:val="24"/>
                <w:lang w:val="en-GB"/>
              </w:rPr>
              <w:tab/>
              <w:t>Type A multi-channel access procedures for PSFCH transmissions</w:t>
            </w:r>
            <w:bookmarkEnd w:id="20"/>
          </w:p>
          <w:p w14:paraId="365EDAA2" w14:textId="77777777" w:rsidR="00CB3215" w:rsidRPr="00CB3215" w:rsidRDefault="00CB3215" w:rsidP="00CB3215">
            <w:pPr>
              <w:spacing w:before="0" w:line="240" w:lineRule="auto"/>
              <w:ind w:left="0" w:firstLine="0"/>
              <w:jc w:val="left"/>
              <w:rPr>
                <w:rFonts w:eastAsia="맑은 고딕"/>
                <w:lang w:val="en-GB"/>
              </w:rPr>
            </w:pPr>
            <w:r w:rsidRPr="00CB3215">
              <w:rPr>
                <w:rFonts w:eastAsia="맑은 고딕"/>
                <w:lang w:val="en-GB"/>
              </w:rPr>
              <w:t>A UE can access multiple channels on which only PSFCH transmissions are performed, according to the procedures described in this clause.</w:t>
            </w:r>
          </w:p>
          <w:p w14:paraId="6FF655E9" w14:textId="77777777" w:rsidR="00CB3215" w:rsidRPr="00CB3215" w:rsidRDefault="00CB3215" w:rsidP="00CB3215">
            <w:pPr>
              <w:spacing w:before="0" w:line="240" w:lineRule="auto"/>
              <w:ind w:left="0" w:firstLine="0"/>
              <w:jc w:val="left"/>
              <w:rPr>
                <w:rFonts w:eastAsia="맑은 고딕"/>
                <w:lang w:val="en-GB"/>
              </w:rPr>
            </w:pPr>
            <w:r w:rsidRPr="00CB3215">
              <w:rPr>
                <w:rFonts w:eastAsia="맑은 고딕"/>
                <w:lang w:val="en-GB"/>
              </w:rPr>
              <w:t xml:space="preserve">A UE shall perform channel access on each </w:t>
            </w:r>
            <w:r w:rsidRPr="00CB3215">
              <w:rPr>
                <w:rFonts w:eastAsia="맑은 고딕"/>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r>
                <w:rPr>
                  <w:rFonts w:ascii="Cambria Math" w:eastAsia="맑은 고딕" w:hAnsi="Cambria Math"/>
                  <w:lang w:val="en-GB"/>
                </w:rPr>
                <m:t>C</m:t>
              </m:r>
            </m:oMath>
            <w:r w:rsidRPr="00CB3215">
              <w:rPr>
                <w:rFonts w:eastAsia="맑은 고딕"/>
                <w:lang w:val="en-GB"/>
              </w:rPr>
              <w:t xml:space="preserve">, according to the procedures described in clause 4.5.1, where </w:t>
            </w:r>
            <m:oMath>
              <m:r>
                <w:rPr>
                  <w:rFonts w:ascii="Cambria Math" w:eastAsia="맑은 고딕" w:hAnsi="Cambria Math"/>
                  <w:lang w:val="en-GB"/>
                </w:rPr>
                <m:t>C</m:t>
              </m:r>
            </m:oMath>
            <w:r w:rsidRPr="00CB3215">
              <w:rPr>
                <w:rFonts w:eastAsia="맑은 고딕"/>
                <w:lang w:val="en-GB"/>
              </w:rPr>
              <w:t xml:space="preserve"> is a set of </w:t>
            </w:r>
            <w:r w:rsidRPr="00CB3215">
              <w:rPr>
                <w:rFonts w:eastAsia="맑은 고딕"/>
              </w:rPr>
              <w:t>channels</w:t>
            </w:r>
            <w:r w:rsidRPr="00CB3215">
              <w:rPr>
                <w:rFonts w:eastAsia="맑은 고딕"/>
                <w:lang w:val="en-GB"/>
              </w:rPr>
              <w:t xml:space="preserve"> on which the UE intends to transmit, and </w:t>
            </w:r>
            <m:oMath>
              <m:r>
                <w:rPr>
                  <w:rFonts w:ascii="Cambria Math" w:eastAsia="맑은 고딕" w:hAnsi="Cambria Math"/>
                  <w:lang w:val="en-GB"/>
                </w:rPr>
                <m:t>i</m:t>
              </m:r>
              <m:r>
                <w:rPr>
                  <w:rFonts w:ascii="Cambria Math" w:eastAsia="맑은 고딕" w:hAnsi="Cambria Math"/>
                </w:rPr>
                <m:t>=0,1,…</m:t>
              </m:r>
              <m:r>
                <w:rPr>
                  <w:rFonts w:ascii="Cambria Math" w:eastAsia="맑은 고딕" w:hAnsi="Cambria Math"/>
                  <w:lang w:val="en-GB"/>
                </w:rPr>
                <m:t>q</m:t>
              </m:r>
              <m:r>
                <w:rPr>
                  <w:rFonts w:ascii="Cambria Math" w:eastAsia="맑은 고딕" w:hAnsi="Cambria Math"/>
                </w:rPr>
                <m:t>-1</m:t>
              </m:r>
            </m:oMath>
            <w:r w:rsidRPr="00CB3215">
              <w:rPr>
                <w:rFonts w:eastAsia="맑은 고딕"/>
                <w:lang w:val="en-GB"/>
              </w:rPr>
              <w:t xml:space="preserve">, and </w:t>
            </w:r>
            <m:oMath>
              <m:r>
                <w:rPr>
                  <w:rFonts w:ascii="Cambria Math" w:eastAsia="맑은 고딕" w:hAnsi="Cambria Math"/>
                  <w:lang w:val="en-GB"/>
                </w:rPr>
                <m:t>q</m:t>
              </m:r>
            </m:oMath>
            <w:r w:rsidRPr="00CB3215">
              <w:rPr>
                <w:rFonts w:eastAsia="맑은 고딕"/>
                <w:lang w:val="en-GB"/>
              </w:rPr>
              <w:t xml:space="preserve"> is the number of </w:t>
            </w:r>
            <w:r w:rsidRPr="00CB3215">
              <w:rPr>
                <w:rFonts w:eastAsia="맑은 고딕"/>
              </w:rPr>
              <w:t>channels</w:t>
            </w:r>
            <w:r w:rsidRPr="00CB3215">
              <w:rPr>
                <w:rFonts w:eastAsia="맑은 고딕"/>
                <w:lang w:val="en-GB"/>
              </w:rPr>
              <w:t xml:space="preserve"> on which the UE intends to transmit.</w:t>
            </w:r>
          </w:p>
          <w:p w14:paraId="584ABC69" w14:textId="77777777" w:rsidR="00CB3215" w:rsidRPr="00CB3215" w:rsidRDefault="00CB3215" w:rsidP="00CB3215">
            <w:pPr>
              <w:spacing w:before="0" w:line="240" w:lineRule="auto"/>
              <w:ind w:left="0" w:firstLine="0"/>
              <w:jc w:val="left"/>
              <w:rPr>
                <w:rFonts w:eastAsia="맑은 고딕"/>
                <w:lang w:val="en-GB"/>
              </w:rPr>
            </w:pPr>
            <w:r w:rsidRPr="00CB3215">
              <w:rPr>
                <w:rFonts w:eastAsia="맑은 고딕"/>
                <w:lang w:val="en-GB"/>
              </w:rPr>
              <w:t xml:space="preserve">The counter </w:t>
            </w:r>
            <m:oMath>
              <m:r>
                <w:rPr>
                  <w:rFonts w:ascii="Cambria Math" w:eastAsia="맑은 고딕" w:hAnsi="Cambria Math"/>
                  <w:lang w:val="en-GB"/>
                </w:rPr>
                <m:t>N</m:t>
              </m:r>
            </m:oMath>
            <w:r w:rsidRPr="00CB3215">
              <w:rPr>
                <w:rFonts w:eastAsia="맑은 고딕"/>
                <w:lang w:val="en-GB"/>
              </w:rPr>
              <w:t xml:space="preserve"> described in clause 4.5.1 is determined for each </w:t>
            </w:r>
            <w:r w:rsidRPr="00CB3215">
              <w:rPr>
                <w:rFonts w:eastAsia="맑은 고딕"/>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Pr>
                <w:rFonts w:eastAsia="맑은 고딕"/>
                <w:lang w:val="en-GB"/>
              </w:rPr>
              <w:t xml:space="preserve"> and is denoted as </w:t>
            </w:r>
            <m:oMath>
              <m:sSub>
                <m:sSubPr>
                  <m:ctrlPr>
                    <w:rPr>
                      <w:rFonts w:ascii="Cambria Math" w:eastAsia="맑은 고딕" w:hAnsi="Cambria Math"/>
                      <w:i/>
                      <w:lang w:val="en-GB"/>
                    </w:rPr>
                  </m:ctrlPr>
                </m:sSubPr>
                <m:e>
                  <m:r>
                    <w:rPr>
                      <w:rFonts w:ascii="Cambria Math" w:eastAsia="맑은 고딕" w:hAnsi="Cambria Math"/>
                      <w:lang w:val="en-GB"/>
                    </w:rPr>
                    <m:t>N</m:t>
                  </m:r>
                </m:e>
                <m:sub>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sub>
              </m:sSub>
            </m:oMath>
            <w:r w:rsidRPr="00CB3215">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N</m:t>
                  </m:r>
                </m:e>
                <m:sub>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sub>
              </m:sSub>
            </m:oMath>
            <w:r w:rsidRPr="00CB3215">
              <w:rPr>
                <w:rFonts w:eastAsia="맑은 고딕"/>
                <w:lang w:val="en-GB"/>
              </w:rPr>
              <w:t xml:space="preserve"> is maintained according to clause 4.5.6.1.1 or 4.5.6.1.2.</w:t>
            </w:r>
          </w:p>
          <w:p w14:paraId="462AF038" w14:textId="77777777" w:rsidR="00CB3215" w:rsidRDefault="00CB3215" w:rsidP="00CB3215">
            <w:pPr>
              <w:spacing w:before="0" w:line="240" w:lineRule="auto"/>
              <w:ind w:left="0" w:firstLine="0"/>
              <w:jc w:val="left"/>
              <w:rPr>
                <w:ins w:id="21" w:author="LG Electronics" w:date="2023-10-30T17:39:00Z"/>
                <w:rFonts w:eastAsia="맑은 고딕"/>
                <w:lang w:val="en-GB"/>
              </w:rPr>
            </w:pPr>
            <w:del w:id="22" w:author="LG Electronics" w:date="2023-10-30T17:39:00Z">
              <w:r w:rsidRPr="00CB3215" w:rsidDel="00A30C83">
                <w:rPr>
                  <w:rFonts w:eastAsia="맑은 고딕"/>
                </w:rPr>
                <w:delText xml:space="preserve">[For determining </w:delText>
              </w:r>
              <m:oMath>
                <m:r>
                  <w:rPr>
                    <w:rFonts w:ascii="Cambria Math" w:eastAsia="맑은 고딕" w:hAnsi="Cambria Math"/>
                    <w:lang w:val="en-GB"/>
                  </w:rPr>
                  <m:t>C</m:t>
                </m:r>
                <m:sSub>
                  <m:sSubPr>
                    <m:ctrlPr>
                      <w:rPr>
                        <w:rFonts w:ascii="Cambria Math" w:eastAsia="맑은 고딕" w:hAnsi="Cambria Math"/>
                        <w:i/>
                        <w:lang w:val="en-GB"/>
                      </w:rPr>
                    </m:ctrlPr>
                  </m:sSubPr>
                  <m:e>
                    <m:r>
                      <w:rPr>
                        <w:rFonts w:ascii="Cambria Math" w:eastAsia="맑은 고딕" w:hAnsi="Cambria Math"/>
                        <w:lang w:val="en-GB"/>
                      </w:rPr>
                      <m:t>W</m:t>
                    </m:r>
                  </m:e>
                  <m:sub>
                    <m:r>
                      <w:rPr>
                        <w:rFonts w:ascii="Cambria Math" w:eastAsia="맑은 고딕" w:hAnsi="Cambria Math"/>
                        <w:lang w:val="en-GB"/>
                      </w:rPr>
                      <m:t>p</m:t>
                    </m:r>
                  </m:sub>
                </m:sSub>
              </m:oMath>
              <w:r w:rsidRPr="00CB3215" w:rsidDel="00A30C83">
                <w:rPr>
                  <w:rFonts w:eastAsia="맑은 고딕"/>
                  <w:lang w:val="en-GB"/>
                </w:rPr>
                <w:delText xml:space="preserve"> for channel </w:delTex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sidDel="00A30C83">
                <w:rPr>
                  <w:rFonts w:eastAsia="맑은 고딕"/>
                  <w:lang w:val="en-GB"/>
                </w:rPr>
                <w:delText xml:space="preserve">, any PSSCH that fully or partially overlaps with channel </w:delTex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sidDel="00A30C83">
                <w:rPr>
                  <w:rFonts w:eastAsia="맑은 고딕"/>
                  <w:lang w:val="en-GB"/>
                </w:rPr>
                <w:delText>, is used in the procedures described in clause 4.5.4.]</w:delText>
              </w:r>
            </w:del>
          </w:p>
          <w:p w14:paraId="784E79A5" w14:textId="77777777" w:rsidR="00A30C83" w:rsidRPr="00A30C83" w:rsidRDefault="00012E77" w:rsidP="00CB3215">
            <w:pPr>
              <w:spacing w:before="0" w:line="240" w:lineRule="auto"/>
              <w:ind w:left="0" w:firstLine="0"/>
              <w:jc w:val="left"/>
              <w:rPr>
                <w:rFonts w:eastAsia="맑은 고딕"/>
                <w:lang w:val="en-GB"/>
              </w:rPr>
            </w:pPr>
            <w:ins w:id="23" w:author="LG Electronics" w:date="2023-10-30T17:40:00Z">
              <w:r>
                <w:rPr>
                  <w:rFonts w:eastAsia="맑은 고딕"/>
                  <w:lang w:val="en-GB"/>
                </w:rPr>
                <w:t>T</w:t>
              </w:r>
              <w:r w:rsidRPr="00CB3215">
                <w:rPr>
                  <w:rFonts w:eastAsia="맑은 고딕"/>
                  <w:lang w:val="en-GB"/>
                </w:rPr>
                <w:t>he UE may not transmit on a channel within the bandwidth of a carrier if the UE is configured without intra-cell guard band(s) on an SL bandwidth part as described in clause X of [8], and the UE fails to access any of the channels of the SL bandwidth part.</w:t>
              </w:r>
            </w:ins>
          </w:p>
          <w:p w14:paraId="759D9EF5" w14:textId="77777777" w:rsidR="00E01B34" w:rsidRDefault="00E01B34" w:rsidP="00A30C83">
            <w:pPr>
              <w:jc w:val="center"/>
            </w:pPr>
            <w:r w:rsidRPr="00CE2E21">
              <w:t>&lt;omitted text&gt;</w:t>
            </w:r>
          </w:p>
          <w:p w14:paraId="3AE80C20" w14:textId="77777777" w:rsidR="00CB3215" w:rsidRPr="00CB3215" w:rsidRDefault="00CB3215" w:rsidP="00CB3215">
            <w:pPr>
              <w:keepNext/>
              <w:keepLines/>
              <w:spacing w:before="120" w:line="240" w:lineRule="auto"/>
              <w:ind w:left="1418" w:hanging="1418"/>
              <w:jc w:val="left"/>
              <w:outlineLvl w:val="3"/>
              <w:rPr>
                <w:rFonts w:ascii="Arial" w:eastAsia="맑은 고딕" w:hAnsi="Arial"/>
                <w:sz w:val="24"/>
                <w:lang w:val="en-GB"/>
              </w:rPr>
            </w:pPr>
            <w:bookmarkStart w:id="24" w:name="_Toc145512947"/>
            <w:r w:rsidRPr="00CB3215">
              <w:rPr>
                <w:rFonts w:ascii="Arial" w:eastAsia="맑은 고딕" w:hAnsi="Arial"/>
                <w:sz w:val="24"/>
                <w:lang w:val="en-GB"/>
              </w:rPr>
              <w:t>4.5.6.2</w:t>
            </w:r>
            <w:r w:rsidRPr="00CB3215">
              <w:rPr>
                <w:rFonts w:ascii="Arial" w:eastAsia="맑은 고딕" w:hAnsi="Arial"/>
                <w:sz w:val="24"/>
                <w:lang w:val="en-GB"/>
              </w:rPr>
              <w:tab/>
              <w:t>Type B multi-channel access procedures for PSFCH transmissions</w:t>
            </w:r>
            <w:bookmarkEnd w:id="24"/>
          </w:p>
          <w:p w14:paraId="7325E97C" w14:textId="77777777" w:rsidR="00CB3215" w:rsidRDefault="00CB3215" w:rsidP="00CB3215">
            <w:pPr>
              <w:jc w:val="center"/>
            </w:pPr>
            <w:r w:rsidRPr="00CE2E21">
              <w:t>&lt;omitted text&gt;</w:t>
            </w:r>
          </w:p>
          <w:p w14:paraId="107B2D4A" w14:textId="77777777" w:rsidR="00CB3215" w:rsidRPr="00CB3215" w:rsidRDefault="00CB3215" w:rsidP="00CB3215">
            <w:pPr>
              <w:spacing w:before="0" w:line="240" w:lineRule="auto"/>
              <w:ind w:left="0" w:firstLine="0"/>
              <w:jc w:val="left"/>
              <w:rPr>
                <w:rFonts w:eastAsia="맑은 고딕"/>
              </w:rPr>
            </w:pPr>
            <w:r w:rsidRPr="00CB3215">
              <w:rPr>
                <w:rFonts w:eastAsia="맑은 고딕"/>
              </w:rPr>
              <w:t xml:space="preserve">The UE shall not transmit a transmission on a </w:t>
            </w:r>
            <w:r w:rsidRPr="00CB3215">
              <w:rPr>
                <w:rFonts w:eastAsia="맑은 고딕"/>
                <w:lang w:eastAsia="x-none"/>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j</m:t>
                  </m:r>
                </m:sub>
              </m:sSub>
            </m:oMath>
            <w:r w:rsidRPr="00CB3215">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r>
                <w:rPr>
                  <w:rFonts w:ascii="Cambria Math" w:eastAsia="맑은 고딕" w:hAnsi="Cambria Math"/>
                  <w:lang w:val="en-GB"/>
                </w:rPr>
                <m:t>C</m:t>
              </m:r>
            </m:oMath>
            <w:r w:rsidRPr="00CB3215">
              <w:rPr>
                <w:rFonts w:eastAsia="맑은 고딕"/>
              </w:rPr>
              <w:t xml:space="preserve">, for a period exceeding </w:t>
            </w:r>
            <m:oMath>
              <m:sSub>
                <m:sSubPr>
                  <m:ctrlPr>
                    <w:rPr>
                      <w:rFonts w:ascii="Cambria Math" w:eastAsia="맑은 고딕" w:hAnsi="Cambria Math"/>
                      <w:i/>
                      <w:lang w:val="en-GB"/>
                    </w:rPr>
                  </m:ctrlPr>
                </m:sSubPr>
                <m:e>
                  <m:r>
                    <w:rPr>
                      <w:rFonts w:ascii="Cambria Math" w:eastAsia="맑은 고딕" w:hAnsi="Cambria Math"/>
                      <w:lang w:val="en-GB"/>
                    </w:rPr>
                    <m:t>T</m:t>
                  </m:r>
                </m:e>
                <m:sub>
                  <m:r>
                    <w:rPr>
                      <w:rFonts w:ascii="Cambria Math" w:eastAsia="맑은 고딕" w:hAnsi="Cambria Math"/>
                      <w:lang w:val="en-GB"/>
                    </w:rPr>
                    <m:t>m</m:t>
                  </m:r>
                  <m:func>
                    <m:funcPr>
                      <m:ctrlPr>
                        <w:rPr>
                          <w:rFonts w:ascii="Cambria Math" w:eastAsia="맑은 고딕" w:hAnsi="Cambria Math"/>
                          <w:i/>
                          <w:lang w:val="en-GB"/>
                        </w:rPr>
                      </m:ctrlPr>
                    </m:funcPr>
                    <m:fName>
                      <m:r>
                        <w:rPr>
                          <w:rFonts w:ascii="Cambria Math" w:eastAsia="맑은 고딕" w:hAnsi="Cambria Math"/>
                          <w:lang w:val="en-GB"/>
                        </w:rPr>
                        <m:t>cot</m:t>
                      </m:r>
                      <m:r>
                        <w:rPr>
                          <w:rFonts w:ascii="Cambria Math" w:eastAsia="맑은 고딕" w:hAnsi="Cambria Math"/>
                        </w:rPr>
                        <m:t>,</m:t>
                      </m:r>
                    </m:fName>
                    <m:e>
                      <m:r>
                        <w:rPr>
                          <w:rFonts w:ascii="Cambria Math" w:eastAsia="맑은 고딕" w:hAnsi="Cambria Math"/>
                          <w:lang w:val="en-GB"/>
                        </w:rPr>
                        <m:t>p</m:t>
                      </m:r>
                    </m:e>
                  </m:func>
                </m:sub>
              </m:sSub>
            </m:oMath>
            <w:r w:rsidRPr="00CB3215">
              <w:rPr>
                <w:rFonts w:eastAsia="맑은 고딕"/>
              </w:rPr>
              <w:t xml:space="preserve"> as given in Table 4.5-1, where the value of </w:t>
            </w:r>
            <m:oMath>
              <m:sSub>
                <m:sSubPr>
                  <m:ctrlPr>
                    <w:rPr>
                      <w:rFonts w:ascii="Cambria Math" w:eastAsia="맑은 고딕" w:hAnsi="Cambria Math"/>
                      <w:i/>
                      <w:lang w:val="en-GB"/>
                    </w:rPr>
                  </m:ctrlPr>
                </m:sSubPr>
                <m:e>
                  <m:r>
                    <w:rPr>
                      <w:rFonts w:ascii="Cambria Math" w:eastAsia="맑은 고딕" w:hAnsi="Cambria Math"/>
                      <w:lang w:val="en-GB"/>
                    </w:rPr>
                    <m:t>T</m:t>
                  </m:r>
                </m:e>
                <m:sub>
                  <m:r>
                    <w:rPr>
                      <w:rFonts w:ascii="Cambria Math" w:eastAsia="맑은 고딕" w:hAnsi="Cambria Math"/>
                      <w:lang w:val="en-GB"/>
                    </w:rPr>
                    <m:t>m</m:t>
                  </m:r>
                  <m:func>
                    <m:funcPr>
                      <m:ctrlPr>
                        <w:rPr>
                          <w:rFonts w:ascii="Cambria Math" w:eastAsia="맑은 고딕" w:hAnsi="Cambria Math"/>
                          <w:i/>
                          <w:lang w:val="en-GB"/>
                        </w:rPr>
                      </m:ctrlPr>
                    </m:funcPr>
                    <m:fName>
                      <m:r>
                        <w:rPr>
                          <w:rFonts w:ascii="Cambria Math" w:eastAsia="맑은 고딕" w:hAnsi="Cambria Math"/>
                          <w:lang w:val="en-GB"/>
                        </w:rPr>
                        <m:t>cot</m:t>
                      </m:r>
                      <m:r>
                        <w:rPr>
                          <w:rFonts w:ascii="Cambria Math" w:eastAsia="맑은 고딕" w:hAnsi="Cambria Math"/>
                        </w:rPr>
                        <m:t>,</m:t>
                      </m:r>
                    </m:fName>
                    <m:e>
                      <m:r>
                        <w:rPr>
                          <w:rFonts w:ascii="Cambria Math" w:eastAsia="맑은 고딕" w:hAnsi="Cambria Math"/>
                          <w:lang w:val="en-GB"/>
                        </w:rPr>
                        <m:t>p</m:t>
                      </m:r>
                    </m:e>
                  </m:func>
                </m:sub>
              </m:sSub>
            </m:oMath>
            <w:r w:rsidRPr="00CB3215">
              <w:rPr>
                <w:rFonts w:eastAsia="맑은 고딕"/>
              </w:rPr>
              <w:t xml:space="preserve"> is determined using the channel access parameters used for 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j</m:t>
                  </m:r>
                </m:sub>
              </m:sSub>
            </m:oMath>
            <w:r w:rsidRPr="00CB3215">
              <w:rPr>
                <w:rFonts w:eastAsia="맑은 고딕"/>
                <w:lang w:val="en-GB"/>
              </w:rPr>
              <w:t>, for accessing the channel to perform PSFCH transmissions</w:t>
            </w:r>
            <w:r w:rsidRPr="00CB3215">
              <w:rPr>
                <w:rFonts w:eastAsia="맑은 고딕"/>
              </w:rPr>
              <w:t>.</w:t>
            </w:r>
          </w:p>
          <w:p w14:paraId="60853172" w14:textId="77777777" w:rsidR="00CB3215" w:rsidRDefault="00CB3215" w:rsidP="00CB3215">
            <w:pPr>
              <w:spacing w:before="0" w:line="240" w:lineRule="auto"/>
              <w:ind w:left="0" w:firstLine="0"/>
              <w:jc w:val="left"/>
              <w:rPr>
                <w:ins w:id="25" w:author="LG Electronics" w:date="2023-10-30T17:41:00Z"/>
                <w:rFonts w:eastAsia="맑은 고딕"/>
                <w:lang w:val="en-GB"/>
              </w:rPr>
            </w:pPr>
            <w:r w:rsidRPr="00CB3215">
              <w:rPr>
                <w:rFonts w:eastAsia="맑은 고딕"/>
                <w:lang w:val="en-GB"/>
              </w:rPr>
              <w:t xml:space="preserve">For the procedures in this clause, the channels of the set of channels </w:t>
            </w:r>
            <m:oMath>
              <m:r>
                <w:rPr>
                  <w:rFonts w:ascii="Cambria Math" w:eastAsia="맑은 고딕" w:hAnsi="Cambria Math"/>
                  <w:lang w:val="en-GB"/>
                </w:rPr>
                <m:t>C</m:t>
              </m:r>
            </m:oMath>
            <w:r w:rsidRPr="00CB3215">
              <w:rPr>
                <w:rFonts w:eastAsia="맑은 고딕"/>
                <w:lang w:val="en-GB"/>
              </w:rPr>
              <w:t xml:space="preserve"> selected by the UE for PSFCH transmissions, is a subset of the RB sets in the (pre-)configured sidelink resource pool.</w:t>
            </w:r>
          </w:p>
          <w:p w14:paraId="70C6B9C7" w14:textId="77777777" w:rsidR="00012E77" w:rsidRPr="00CB3215" w:rsidRDefault="00012E77" w:rsidP="00CB3215">
            <w:pPr>
              <w:spacing w:before="0" w:line="240" w:lineRule="auto"/>
              <w:ind w:left="0" w:firstLine="0"/>
              <w:jc w:val="left"/>
              <w:rPr>
                <w:rFonts w:eastAsia="맑은 고딕"/>
              </w:rPr>
            </w:pPr>
            <w:ins w:id="26" w:author="LG Electronics" w:date="2023-10-30T17:41:00Z">
              <w:r>
                <w:rPr>
                  <w:rFonts w:eastAsia="맑은 고딕"/>
                  <w:lang w:val="en-GB"/>
                </w:rPr>
                <w:t>T</w:t>
              </w:r>
              <w:r w:rsidRPr="00CB3215">
                <w:rPr>
                  <w:rFonts w:eastAsia="맑은 고딕"/>
                  <w:lang w:val="en-GB"/>
                </w:rPr>
                <w:t>he UE may not transmit on a channel within the bandwidth of a carrier if the UE is configured without intra-cell guard band(s) on an SL bandwidth part as described in clause X of [8], and the UE fails to access any of the channels of the SL bandwidth part.</w:t>
              </w:r>
            </w:ins>
          </w:p>
          <w:p w14:paraId="12D1FF8E" w14:textId="77777777" w:rsidR="00CB3215" w:rsidRDefault="00CB3215" w:rsidP="00CB3215">
            <w:pPr>
              <w:jc w:val="center"/>
            </w:pPr>
            <w:r w:rsidRPr="00CE2E21">
              <w:t>&lt;omitted text&gt;</w:t>
            </w:r>
          </w:p>
          <w:p w14:paraId="1D45B298" w14:textId="77777777" w:rsidR="00CB3215" w:rsidRPr="00CB3215" w:rsidRDefault="00CB3215" w:rsidP="00CB3215">
            <w:pPr>
              <w:keepNext/>
              <w:keepLines/>
              <w:spacing w:before="120" w:line="240" w:lineRule="auto"/>
              <w:ind w:left="1418" w:hanging="1418"/>
              <w:jc w:val="left"/>
              <w:outlineLvl w:val="3"/>
              <w:rPr>
                <w:rFonts w:ascii="Arial" w:eastAsia="맑은 고딕" w:hAnsi="Arial"/>
                <w:sz w:val="24"/>
                <w:lang w:val="en-GB"/>
              </w:rPr>
            </w:pPr>
            <w:bookmarkStart w:id="27" w:name="_Toc145512950"/>
            <w:r w:rsidRPr="00CB3215">
              <w:rPr>
                <w:rFonts w:ascii="Arial" w:eastAsia="맑은 고딕" w:hAnsi="Arial"/>
                <w:sz w:val="24"/>
                <w:lang w:val="en-GB"/>
              </w:rPr>
              <w:t>4.5.6.3</w:t>
            </w:r>
            <w:r w:rsidRPr="00CB3215">
              <w:rPr>
                <w:rFonts w:ascii="Arial" w:eastAsia="맑은 고딕" w:hAnsi="Arial"/>
                <w:sz w:val="24"/>
                <w:lang w:val="en-GB"/>
              </w:rPr>
              <w:tab/>
              <w:t>Multi-channel access procedures for SL transmissions</w:t>
            </w:r>
            <w:bookmarkEnd w:id="27"/>
          </w:p>
          <w:p w14:paraId="15E13A0D" w14:textId="77777777" w:rsidR="00CB3215" w:rsidRDefault="00CB3215" w:rsidP="00CB3215">
            <w:pPr>
              <w:jc w:val="center"/>
            </w:pPr>
            <w:r w:rsidRPr="00CE2E21">
              <w:t>&lt;omitted text&gt;</w:t>
            </w:r>
          </w:p>
          <w:p w14:paraId="7C7CCD7A" w14:textId="77777777" w:rsidR="00CB3215" w:rsidRPr="00CB3215" w:rsidRDefault="00CB3215" w:rsidP="00CB3215">
            <w:pPr>
              <w:spacing w:before="0" w:line="240" w:lineRule="auto"/>
              <w:ind w:left="568"/>
              <w:jc w:val="left"/>
              <w:rPr>
                <w:rFonts w:eastAsia="맑은 고딕"/>
                <w:lang w:val="en-GB"/>
              </w:rPr>
            </w:pPr>
            <w:r w:rsidRPr="00CB3215">
              <w:rPr>
                <w:rFonts w:eastAsia="맑은 고딕"/>
                <w:lang w:val="en-GB"/>
              </w:rPr>
              <w:t>-</w:t>
            </w:r>
            <w:r w:rsidRPr="00CB3215">
              <w:rPr>
                <w:rFonts w:eastAsia="맑은 고딕"/>
                <w:lang w:val="en-GB"/>
              </w:rPr>
              <w:tab/>
              <w:t xml:space="preserve">the UE may not transmit on 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lang w:val="en-GB"/>
                </w:rPr>
                <m:t>∈C</m:t>
              </m:r>
            </m:oMath>
            <w:r w:rsidRPr="00CB3215">
              <w:rPr>
                <w:rFonts w:eastAsia="맑은 고딕"/>
                <w:lang w:val="en-GB"/>
              </w:rPr>
              <w:t xml:space="preserve"> within the bandwidth of a carrier, if the UE fails to access any of the channels, of the carrier bandwidth, on which the UE is scheduled or configured with SL resources.</w:t>
            </w:r>
          </w:p>
          <w:p w14:paraId="5AE3A978" w14:textId="77777777" w:rsidR="00CB3215" w:rsidRPr="00CB3215" w:rsidRDefault="00CB3215" w:rsidP="00CB3215">
            <w:pPr>
              <w:spacing w:before="0" w:line="240" w:lineRule="auto"/>
              <w:ind w:left="568"/>
              <w:jc w:val="left"/>
              <w:rPr>
                <w:rFonts w:eastAsia="맑은 고딕"/>
                <w:lang w:val="en-GB"/>
              </w:rPr>
            </w:pPr>
            <w:r w:rsidRPr="00CB3215">
              <w:rPr>
                <w:rFonts w:eastAsia="맑은 고딕"/>
                <w:lang w:val="en-GB"/>
              </w:rPr>
              <w:lastRenderedPageBreak/>
              <w:t>-</w:t>
            </w:r>
            <w:r w:rsidRPr="00CB3215">
              <w:rPr>
                <w:rFonts w:eastAsia="맑은 고딕"/>
                <w:lang w:val="en-GB"/>
              </w:rPr>
              <w:tab/>
            </w:r>
            <w:del w:id="28" w:author="LG Electronics" w:date="2023-10-30T17:40:00Z">
              <w:r w:rsidRPr="00CB3215" w:rsidDel="00A30C83">
                <w:rPr>
                  <w:rFonts w:eastAsia="맑은 고딕"/>
                  <w:lang w:val="en-GB"/>
                </w:rPr>
                <w:delText>[</w:delText>
              </w:r>
            </w:del>
            <w:r w:rsidRPr="00CB3215">
              <w:rPr>
                <w:rFonts w:eastAsia="맑은 고딕"/>
                <w:lang w:val="en-GB"/>
              </w:rPr>
              <w:t>the UE may not transmit on a channel within the bandwidth of a carrier if the UE is configured without intra-cell guard band(s) on an SL bandwidth part as described in clause X of [8], and the UE fails to access any of the channels of the SL bandwidth part.</w:t>
            </w:r>
            <w:del w:id="29" w:author="LG Electronics" w:date="2023-10-30T17:40:00Z">
              <w:r w:rsidRPr="00CB3215" w:rsidDel="00A30C83">
                <w:rPr>
                  <w:rFonts w:eastAsia="맑은 고딕"/>
                  <w:lang w:val="en-GB"/>
                </w:rPr>
                <w:delText>]</w:delText>
              </w:r>
            </w:del>
          </w:p>
          <w:p w14:paraId="6AE94D03" w14:textId="77777777" w:rsidR="00CB3215" w:rsidRPr="00CB3215" w:rsidRDefault="00CB3215" w:rsidP="00CB3215">
            <w:pPr>
              <w:jc w:val="center"/>
            </w:pPr>
            <w:r w:rsidRPr="00CE2E21">
              <w:t>&lt;omitted text&gt;</w:t>
            </w:r>
          </w:p>
        </w:tc>
      </w:tr>
    </w:tbl>
    <w:p w14:paraId="0F1EF610" w14:textId="77777777" w:rsidR="008905C9" w:rsidRPr="008905C9" w:rsidRDefault="008905C9" w:rsidP="008B45EE">
      <w:pPr>
        <w:ind w:left="284" w:hangingChars="129"/>
        <w:rPr>
          <w:rFonts w:eastAsiaTheme="minorEastAsia"/>
          <w:b/>
          <w:i/>
          <w:sz w:val="22"/>
          <w:szCs w:val="22"/>
          <w:lang w:eastAsia="ko-KR"/>
        </w:rPr>
      </w:pPr>
    </w:p>
    <w:p w14:paraId="31D289CC" w14:textId="77777777" w:rsidR="00BF2078" w:rsidRPr="00200D1B" w:rsidRDefault="00BF2078" w:rsidP="0006024C">
      <w:pPr>
        <w:pStyle w:val="LGTdoc"/>
        <w:spacing w:before="100" w:beforeAutospacing="1" w:after="180" w:afterAutospacing="1"/>
        <w:ind w:left="0" w:firstLine="0"/>
        <w:rPr>
          <w:b/>
          <w:szCs w:val="22"/>
          <w:lang w:eastAsia="ko-KR"/>
        </w:rPr>
      </w:pPr>
    </w:p>
    <w:p w14:paraId="74FD239C"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2E4C02F8" w14:textId="77777777"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14:paraId="351AC221" w14:textId="77777777" w:rsidR="00937D1A" w:rsidRDefault="00937D1A" w:rsidP="00937D1A">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 xml:space="preserve">bservation </w:t>
      </w:r>
      <w:r w:rsidR="00602ECD">
        <w:rPr>
          <w:rFonts w:eastAsiaTheme="minorEastAsia"/>
          <w:b/>
          <w:i/>
          <w:sz w:val="22"/>
          <w:szCs w:val="22"/>
          <w:lang w:eastAsia="ko-KR"/>
        </w:rPr>
        <w:t>1</w:t>
      </w:r>
      <w:r w:rsidRPr="00017303">
        <w:rPr>
          <w:rFonts w:eastAsiaTheme="minorEastAsia"/>
          <w:b/>
          <w:i/>
          <w:sz w:val="22"/>
          <w:szCs w:val="22"/>
          <w:lang w:eastAsia="ko-KR"/>
        </w:rPr>
        <w:t xml:space="preserve">: </w:t>
      </w:r>
      <w:r>
        <w:rPr>
          <w:rFonts w:eastAsiaTheme="minorEastAsia"/>
          <w:b/>
          <w:i/>
          <w:sz w:val="22"/>
          <w:szCs w:val="22"/>
          <w:lang w:eastAsia="ko-KR"/>
        </w:rPr>
        <w:t xml:space="preserve">Even if PSFCH or S-SSB uses CPE length making more than 16us time gap, the UE can maintain its own channel occupancy based on Type 2A channel access procedure. </w:t>
      </w:r>
    </w:p>
    <w:p w14:paraId="5E964441" w14:textId="77777777" w:rsidR="00937D1A" w:rsidRDefault="00937D1A" w:rsidP="00937D1A">
      <w:pPr>
        <w:ind w:left="0" w:firstLine="0"/>
        <w:rPr>
          <w:rFonts w:eastAsiaTheme="minorEastAsia"/>
          <w:b/>
          <w:i/>
          <w:sz w:val="22"/>
          <w:szCs w:val="22"/>
          <w:lang w:eastAsia="ko-KR"/>
        </w:rPr>
      </w:pPr>
    </w:p>
    <w:p w14:paraId="45C54A67" w14:textId="77777777" w:rsidR="004B7271" w:rsidRDefault="004B7271" w:rsidP="004B7271">
      <w:pPr>
        <w:ind w:left="0" w:firstLine="0"/>
        <w:rPr>
          <w:rFonts w:eastAsiaTheme="minorEastAsia"/>
          <w:b/>
          <w:i/>
          <w:sz w:val="22"/>
          <w:szCs w:val="22"/>
          <w:lang w:eastAsia="ko-KR"/>
        </w:rPr>
      </w:pPr>
      <w:r>
        <w:rPr>
          <w:rFonts w:eastAsiaTheme="minorEastAsia"/>
          <w:b/>
          <w:i/>
          <w:sz w:val="22"/>
          <w:szCs w:val="22"/>
          <w:lang w:eastAsia="ko-KR"/>
        </w:rPr>
        <w:t xml:space="preserve">Proposal 1: For S-SSB transmission, UE always use the (pre)configured CPE starting position for all the S-SSB occasions regardless of whether there is prior SL transmission by the UE in the previous physical slot. </w:t>
      </w:r>
    </w:p>
    <w:p w14:paraId="3CC434A0" w14:textId="77777777" w:rsidR="004B7271" w:rsidRDefault="004B7271" w:rsidP="004B7271">
      <w:pPr>
        <w:ind w:left="0" w:firstLine="0"/>
        <w:rPr>
          <w:rFonts w:eastAsiaTheme="minorEastAsia"/>
          <w:b/>
          <w:i/>
          <w:sz w:val="22"/>
          <w:szCs w:val="22"/>
          <w:lang w:eastAsia="ko-KR"/>
        </w:rPr>
      </w:pPr>
      <w:r>
        <w:rPr>
          <w:rFonts w:eastAsiaTheme="minorEastAsia"/>
          <w:b/>
          <w:i/>
          <w:sz w:val="22"/>
          <w:szCs w:val="22"/>
          <w:lang w:eastAsia="ko-KR"/>
        </w:rPr>
        <w:t>Proposal 2</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14:paraId="4E23A47B" w14:textId="77777777" w:rsidR="004B7271" w:rsidRDefault="004B7271" w:rsidP="004B7271">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14:paraId="4869F207" w14:textId="77777777" w:rsidR="004B7271" w:rsidRDefault="004B7271" w:rsidP="004B7271">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14:paraId="2376CD3D" w14:textId="77777777" w:rsidR="00720A30" w:rsidRDefault="00720A30" w:rsidP="004B7271">
      <w:pPr>
        <w:ind w:left="0" w:firstLine="0"/>
        <w:rPr>
          <w:rFonts w:eastAsiaTheme="minorEastAsia"/>
          <w:b/>
          <w:i/>
          <w:sz w:val="22"/>
          <w:szCs w:val="22"/>
          <w:lang w:eastAsia="ko-KR"/>
        </w:rPr>
      </w:pPr>
    </w:p>
    <w:p w14:paraId="1FAC56B5" w14:textId="77777777" w:rsidR="00720A30" w:rsidRDefault="00720A30" w:rsidP="00720A30">
      <w:pPr>
        <w:ind w:left="284" w:hangingChars="129"/>
        <w:rPr>
          <w:rFonts w:eastAsiaTheme="minorEastAsia"/>
          <w:b/>
          <w:i/>
          <w:sz w:val="22"/>
          <w:lang w:eastAsia="ko-KR"/>
        </w:rPr>
      </w:pPr>
      <w:r>
        <w:rPr>
          <w:rFonts w:eastAsiaTheme="minorEastAsia" w:hint="eastAsia"/>
          <w:b/>
          <w:i/>
          <w:sz w:val="22"/>
          <w:lang w:eastAsia="ko-KR"/>
        </w:rPr>
        <w:t xml:space="preserve">Text proposal for </w:t>
      </w:r>
      <w:r>
        <w:rPr>
          <w:rFonts w:eastAsiaTheme="minorEastAsia"/>
          <w:b/>
          <w:i/>
          <w:sz w:val="22"/>
          <w:lang w:eastAsia="ko-KR"/>
        </w:rPr>
        <w:t xml:space="preserve">TS 37.213 for </w:t>
      </w:r>
      <w:r>
        <w:rPr>
          <w:rFonts w:eastAsiaTheme="minorEastAsia" w:hint="eastAsia"/>
          <w:b/>
          <w:i/>
          <w:sz w:val="22"/>
          <w:lang w:eastAsia="ko-KR"/>
        </w:rPr>
        <w:t xml:space="preserve">Proposal 2: </w:t>
      </w:r>
    </w:p>
    <w:tbl>
      <w:tblPr>
        <w:tblStyle w:val="a6"/>
        <w:tblW w:w="0" w:type="auto"/>
        <w:tblInd w:w="-5" w:type="dxa"/>
        <w:tblLook w:val="04A0" w:firstRow="1" w:lastRow="0" w:firstColumn="1" w:lastColumn="0" w:noHBand="0" w:noVBand="1"/>
      </w:tblPr>
      <w:tblGrid>
        <w:gridCol w:w="9633"/>
      </w:tblGrid>
      <w:tr w:rsidR="00720A30" w:rsidRPr="00B677C8" w14:paraId="288CB500" w14:textId="77777777" w:rsidTr="00A30C83">
        <w:tc>
          <w:tcPr>
            <w:tcW w:w="9633" w:type="dxa"/>
          </w:tcPr>
          <w:p w14:paraId="3187246A" w14:textId="77777777" w:rsidR="00720A30" w:rsidRPr="00294A5E" w:rsidRDefault="00720A30"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The UE behaviour for the case where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 xml:space="preserve">is not provided is not specified. </w:t>
            </w:r>
          </w:p>
        </w:tc>
      </w:tr>
      <w:tr w:rsidR="00720A30" w:rsidRPr="00575C2B" w14:paraId="1737DDAA" w14:textId="77777777" w:rsidTr="00A30C83">
        <w:tc>
          <w:tcPr>
            <w:tcW w:w="9633" w:type="dxa"/>
          </w:tcPr>
          <w:p w14:paraId="39088735" w14:textId="77777777" w:rsidR="00720A30" w:rsidRPr="00575C2B" w:rsidRDefault="00720A30"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UE behaviour when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is not provided.</w:t>
            </w:r>
          </w:p>
        </w:tc>
      </w:tr>
      <w:tr w:rsidR="00720A30" w:rsidRPr="00575C2B" w14:paraId="7F6B24AC" w14:textId="77777777" w:rsidTr="00A30C83">
        <w:tc>
          <w:tcPr>
            <w:tcW w:w="9633" w:type="dxa"/>
          </w:tcPr>
          <w:p w14:paraId="553F7B54" w14:textId="77777777" w:rsidR="00720A30" w:rsidRPr="00575C2B" w:rsidRDefault="00720A30" w:rsidP="00A30C83">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behaviour is ambiguous when </w:t>
            </w:r>
            <w:r w:rsidRPr="00294A5E">
              <w:rPr>
                <w:rFonts w:eastAsiaTheme="minorEastAsia"/>
                <w:i/>
                <w:lang w:val="en-GB" w:eastAsia="ko-KR"/>
              </w:rPr>
              <w:t>ue-toUE-COT-SharingED-Threshold</w:t>
            </w:r>
            <w:r w:rsidRPr="00294A5E">
              <w:rPr>
                <w:rFonts w:eastAsiaTheme="minorEastAsia"/>
                <w:lang w:val="en-GB" w:eastAsia="ko-KR"/>
              </w:rPr>
              <w:t xml:space="preserve"> </w:t>
            </w:r>
            <w:r>
              <w:rPr>
                <w:rFonts w:eastAsiaTheme="minorEastAsia"/>
                <w:lang w:val="en-GB" w:eastAsia="ko-KR"/>
              </w:rPr>
              <w:t>is not provided.</w:t>
            </w:r>
          </w:p>
        </w:tc>
      </w:tr>
      <w:tr w:rsidR="00720A30" w:rsidRPr="004A4799" w14:paraId="114ED294" w14:textId="77777777" w:rsidTr="00A30C83">
        <w:tc>
          <w:tcPr>
            <w:tcW w:w="9633" w:type="dxa"/>
          </w:tcPr>
          <w:p w14:paraId="4C6ACE8C" w14:textId="77777777" w:rsidR="00720A30" w:rsidRPr="00294A5E" w:rsidRDefault="00720A30" w:rsidP="00A30C83">
            <w:pPr>
              <w:keepNext/>
              <w:keepLines/>
              <w:spacing w:before="120" w:line="240" w:lineRule="auto"/>
              <w:ind w:left="1134" w:hanging="1134"/>
              <w:jc w:val="left"/>
              <w:outlineLvl w:val="2"/>
              <w:rPr>
                <w:rFonts w:ascii="Arial" w:eastAsia="맑은 고딕" w:hAnsi="Arial"/>
                <w:sz w:val="28"/>
                <w:lang w:val="en-GB"/>
              </w:rPr>
            </w:pPr>
            <w:r w:rsidRPr="00294A5E">
              <w:rPr>
                <w:rFonts w:ascii="Arial" w:eastAsia="맑은 고딕" w:hAnsi="Arial"/>
                <w:sz w:val="28"/>
                <w:lang w:val="en-GB"/>
              </w:rPr>
              <w:lastRenderedPageBreak/>
              <w:t>4.5.</w:t>
            </w:r>
            <w:r w:rsidRPr="00294A5E">
              <w:rPr>
                <w:rFonts w:ascii="Arial" w:eastAsia="맑은 고딕" w:hAnsi="Arial"/>
                <w:sz w:val="28"/>
              </w:rPr>
              <w:t>3</w:t>
            </w:r>
            <w:r w:rsidRPr="00294A5E">
              <w:rPr>
                <w:rFonts w:ascii="Arial" w:eastAsia="맑은 고딕" w:hAnsi="Arial"/>
                <w:sz w:val="28"/>
                <w:lang w:val="en-GB"/>
              </w:rPr>
              <w:tab/>
              <w:t>SL channel access procedures in a shared channel occupancy</w:t>
            </w:r>
          </w:p>
          <w:p w14:paraId="3882B8A3" w14:textId="77777777" w:rsidR="00720A30" w:rsidRDefault="00720A30" w:rsidP="00A30C83">
            <w:pPr>
              <w:jc w:val="center"/>
            </w:pPr>
            <w:r w:rsidRPr="00CE2E21">
              <w:t>&lt;omitted text&gt;</w:t>
            </w:r>
          </w:p>
          <w:p w14:paraId="09F20EA6" w14:textId="77777777" w:rsidR="00720A30" w:rsidRPr="00294A5E" w:rsidRDefault="00720A30" w:rsidP="00A30C83">
            <w:pPr>
              <w:spacing w:before="0" w:line="240" w:lineRule="auto"/>
              <w:ind w:left="0" w:firstLine="0"/>
              <w:jc w:val="left"/>
              <w:rPr>
                <w:rFonts w:eastAsia="맑은 고딕"/>
              </w:rPr>
            </w:pPr>
            <w:r w:rsidRPr="00294A5E">
              <w:rPr>
                <w:rFonts w:eastAsia="맑은 고딕"/>
                <w:lang w:val="en-GB"/>
              </w:rPr>
              <w:t xml:space="preserve">When a UE </w:t>
            </w:r>
            <w:r w:rsidRPr="00294A5E">
              <w:rPr>
                <w:rFonts w:eastAsia="맑은 고딕"/>
              </w:rPr>
              <w:t>uses channel access procedures to initiate a channel occupancy to transmit SL transmission(s) and shares the corresponding channel occupancy with another UE that transmits a SL transmission(s), the UE may transmit a SL transmission(s) within its channel occupancy that follows the SL transmission(s) that share the initiated channel occupancy as the following.</w:t>
            </w:r>
          </w:p>
          <w:p w14:paraId="2628AA15" w14:textId="77777777" w:rsidR="00720A30" w:rsidRPr="00294A5E" w:rsidRDefault="00720A30" w:rsidP="00A30C83">
            <w:pPr>
              <w:spacing w:before="0" w:line="240" w:lineRule="auto"/>
              <w:ind w:left="568"/>
              <w:jc w:val="left"/>
              <w:rPr>
                <w:rFonts w:eastAsia="맑은 고딕"/>
              </w:rPr>
            </w:pPr>
            <w:r w:rsidRPr="00294A5E">
              <w:rPr>
                <w:rFonts w:eastAsia="맑은 고딕"/>
              </w:rPr>
              <w:t>-</w:t>
            </w:r>
            <w:r w:rsidRPr="00294A5E">
              <w:rPr>
                <w:rFonts w:eastAsia="맑은 고딕"/>
              </w:rPr>
              <w:tab/>
              <w:t>If the UE determines a transmission gap from another UE’s SL transmission(s), the followings are applicable:</w:t>
            </w:r>
          </w:p>
          <w:p w14:paraId="0111AED1" w14:textId="77777777" w:rsidR="00720A30" w:rsidRPr="00294A5E" w:rsidRDefault="00720A30" w:rsidP="00A30C83">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at least </w:t>
            </w:r>
            <m:oMath>
              <m:r>
                <w:rPr>
                  <w:rFonts w:ascii="Cambria Math" w:eastAsia="맑은 고딕" w:hAnsi="Cambria Math"/>
                  <w:lang w:val="en-GB"/>
                </w:rPr>
                <m:t>25μs</m:t>
              </m:r>
            </m:oMath>
            <w:r w:rsidRPr="00294A5E">
              <w:rPr>
                <w:rFonts w:eastAsia="맑은 고딕"/>
                <w:lang w:val="en-GB"/>
              </w:rPr>
              <w:t>, the UE can transmit the SL transmission on the channel after performing Type 2A channel access procedures as described in clause 4.5.2.1.</w:t>
            </w:r>
          </w:p>
          <w:p w14:paraId="1E6C2A78" w14:textId="77777777" w:rsidR="00720A30" w:rsidRPr="00294A5E" w:rsidRDefault="00720A30" w:rsidP="00A30C83">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w:t>
            </w:r>
            <m:oMath>
              <m:r>
                <w:rPr>
                  <w:rFonts w:ascii="Cambria Math" w:eastAsia="맑은 고딕" w:hAnsi="Cambria Math"/>
                  <w:lang w:val="en-GB"/>
                </w:rPr>
                <m:t>16μs</m:t>
              </m:r>
            </m:oMath>
            <w:r w:rsidRPr="00294A5E">
              <w:rPr>
                <w:rFonts w:eastAsia="맑은 고딕"/>
                <w:lang w:val="en-GB"/>
              </w:rPr>
              <w:t>, the UE can transmit the SL transmission on the channel after performing Type 2B channel access procedures as described in clause 4.5.2.2.</w:t>
            </w:r>
          </w:p>
          <w:p w14:paraId="36A60D52" w14:textId="77777777" w:rsidR="00720A30" w:rsidRPr="00294A5E" w:rsidRDefault="00720A30" w:rsidP="00A30C83">
            <w:pPr>
              <w:spacing w:before="0" w:line="240" w:lineRule="auto"/>
              <w:jc w:val="left"/>
              <w:rPr>
                <w:rFonts w:eastAsia="맑은 고딕"/>
                <w:lang w:val="en-GB"/>
              </w:rPr>
            </w:pPr>
            <w:r w:rsidRPr="00294A5E">
              <w:rPr>
                <w:rFonts w:eastAsia="맑은 고딕"/>
                <w:lang w:val="en-GB"/>
              </w:rPr>
              <w:t>-</w:t>
            </w:r>
            <w:r w:rsidRPr="00294A5E">
              <w:rPr>
                <w:rFonts w:eastAsia="맑은 고딕"/>
                <w:lang w:val="en-GB"/>
              </w:rPr>
              <w:tab/>
              <w:t xml:space="preserve">If the transmission gap is up to </w:t>
            </w:r>
            <m:oMath>
              <m:r>
                <w:rPr>
                  <w:rFonts w:ascii="Cambria Math" w:eastAsia="맑은 고딕" w:hAnsi="Cambria Math"/>
                  <w:lang w:val="en-GB"/>
                </w:rPr>
                <m:t>16μs</m:t>
              </m:r>
            </m:oMath>
            <w:r w:rsidRPr="00294A5E">
              <w:rPr>
                <w:rFonts w:eastAsia="맑은 고딕"/>
                <w:lang w:val="en-GB"/>
              </w:rPr>
              <w:t>, the UE can transmit the SL transmission on the channel after performing Type 2C channel access as described in clause 4.5.2.3.</w:t>
            </w:r>
          </w:p>
          <w:p w14:paraId="1B59CBF6" w14:textId="77777777" w:rsidR="00720A30" w:rsidRDefault="00720A30" w:rsidP="00A30C83">
            <w:pPr>
              <w:spacing w:before="0" w:line="240" w:lineRule="auto"/>
              <w:ind w:left="568"/>
              <w:jc w:val="left"/>
              <w:rPr>
                <w:ins w:id="30" w:author="LG Electronics" w:date="2023-10-30T15:27:00Z"/>
                <w:rFonts w:eastAsia="맑은 고딕"/>
                <w:lang w:val="en-GB"/>
              </w:rPr>
            </w:pPr>
            <w:r w:rsidRPr="00294A5E">
              <w:rPr>
                <w:rFonts w:eastAsia="맑은 고딕"/>
              </w:rPr>
              <w:t>-</w:t>
            </w:r>
            <w:r w:rsidRPr="00294A5E">
              <w:rPr>
                <w:rFonts w:eastAsia="맑은 고딕"/>
              </w:rPr>
              <w:tab/>
              <w:t xml:space="preserve">Otherwise, </w:t>
            </w:r>
            <w:r w:rsidRPr="00294A5E">
              <w:rPr>
                <w:rFonts w:eastAsia="맑은 고딕"/>
                <w:lang w:val="en-GB"/>
              </w:rPr>
              <w:t>the UE can transmit the SL transmission on the channel after performing Type 2A channel access procedures as described in clause 4.5.2.1.</w:t>
            </w:r>
          </w:p>
          <w:p w14:paraId="5EF24AF9" w14:textId="77777777" w:rsidR="00720A30" w:rsidRPr="00294A5E" w:rsidRDefault="00720A30" w:rsidP="00A30C83">
            <w:pPr>
              <w:spacing w:before="0" w:line="240" w:lineRule="auto"/>
              <w:ind w:left="0" w:firstLine="0"/>
              <w:jc w:val="left"/>
              <w:rPr>
                <w:rFonts w:eastAsia="맑은 고딕"/>
                <w:lang w:val="en-GB"/>
              </w:rPr>
            </w:pPr>
            <w:ins w:id="31" w:author="LG Electronics" w:date="2023-10-30T15:27:00Z">
              <w:r w:rsidRPr="00ED3A03">
                <w:t xml:space="preserve">If the higher layer parameters </w:t>
              </w:r>
            </w:ins>
            <w:ins w:id="32" w:author="LG Electronics" w:date="2023-10-30T15:28:00Z">
              <w:r w:rsidRPr="00294A5E">
                <w:rPr>
                  <w:rFonts w:eastAsiaTheme="minorEastAsia"/>
                  <w:i/>
                  <w:lang w:val="en-GB" w:eastAsia="ko-KR"/>
                </w:rPr>
                <w:t>ue-toUE-COT-SharingED-Threshold</w:t>
              </w:r>
            </w:ins>
            <w:ins w:id="33" w:author="LG Electronics" w:date="2023-10-30T15:27:00Z">
              <w:r w:rsidRPr="00ED3A03">
                <w:rPr>
                  <w:color w:val="000000"/>
                </w:rPr>
                <w:t xml:space="preserve"> is not </w:t>
              </w:r>
              <w:r w:rsidRPr="00ED3A03">
                <w:t xml:space="preserve">provided, the transmission </w:t>
              </w:r>
            </w:ins>
            <w:ins w:id="34" w:author="LG Electronics" w:date="2023-10-30T15:29:00Z">
              <w:r>
                <w:t xml:space="preserve">sharing the channel occupancy initiated by another UE </w:t>
              </w:r>
            </w:ins>
            <w:ins w:id="35"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p>
          <w:p w14:paraId="10330B8D" w14:textId="77777777" w:rsidR="00720A30" w:rsidRPr="004A4799" w:rsidRDefault="00720A30" w:rsidP="00A30C83">
            <w:pPr>
              <w:jc w:val="center"/>
            </w:pPr>
            <w:r w:rsidRPr="00CE2E21">
              <w:t>&lt;omitted text&gt;</w:t>
            </w:r>
          </w:p>
        </w:tc>
      </w:tr>
    </w:tbl>
    <w:p w14:paraId="17F12DA4" w14:textId="77777777" w:rsidR="00720A30" w:rsidRDefault="00720A30" w:rsidP="004B7271">
      <w:pPr>
        <w:ind w:left="0" w:firstLine="0"/>
        <w:rPr>
          <w:rFonts w:eastAsiaTheme="minorEastAsia"/>
          <w:b/>
          <w:i/>
          <w:sz w:val="22"/>
          <w:szCs w:val="22"/>
          <w:lang w:eastAsia="ko-KR"/>
        </w:rPr>
      </w:pPr>
    </w:p>
    <w:p w14:paraId="1A70B70F" w14:textId="77777777" w:rsidR="004B7271" w:rsidRPr="00BA35AB" w:rsidRDefault="004B7271" w:rsidP="004B7271">
      <w:pPr>
        <w:ind w:left="0" w:firstLine="0"/>
        <w:rPr>
          <w:rFonts w:eastAsiaTheme="minorEastAsia"/>
          <w:b/>
          <w:i/>
          <w:sz w:val="22"/>
          <w:szCs w:val="22"/>
          <w:lang w:eastAsia="ko-KR"/>
        </w:rPr>
      </w:pPr>
      <w:r w:rsidRPr="00BA35AB">
        <w:rPr>
          <w:rFonts w:eastAsiaTheme="minorEastAsia"/>
          <w:b/>
          <w:i/>
          <w:sz w:val="22"/>
          <w:szCs w:val="22"/>
          <w:lang w:eastAsia="ko-KR"/>
        </w:rPr>
        <w:t xml:space="preserve">Proposal </w:t>
      </w:r>
      <w:r w:rsidR="004C086B">
        <w:rPr>
          <w:rFonts w:eastAsiaTheme="minorEastAsia"/>
          <w:b/>
          <w:i/>
          <w:sz w:val="22"/>
          <w:szCs w:val="22"/>
          <w:lang w:eastAsia="ko-KR"/>
        </w:rPr>
        <w:t>3</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14:paraId="712B830D" w14:textId="77777777" w:rsidR="004B7271" w:rsidRPr="00F021C6" w:rsidRDefault="004B7271" w:rsidP="004B7271">
      <w:pPr>
        <w:ind w:left="0" w:firstLine="0"/>
        <w:rPr>
          <w:rFonts w:eastAsiaTheme="minorEastAsia"/>
          <w:b/>
          <w:i/>
          <w:sz w:val="22"/>
          <w:szCs w:val="22"/>
          <w:lang w:eastAsia="ko-KR"/>
        </w:rPr>
      </w:pPr>
      <w:r w:rsidRPr="00F021C6">
        <w:rPr>
          <w:rFonts w:eastAsiaTheme="minorEastAsia"/>
          <w:b/>
          <w:i/>
          <w:sz w:val="22"/>
          <w:szCs w:val="22"/>
          <w:highlight w:val="darkYellow"/>
          <w:lang w:eastAsia="ko-KR"/>
        </w:rPr>
        <w:t>Working assumption</w:t>
      </w:r>
    </w:p>
    <w:p w14:paraId="2D4F8A4D" w14:textId="77777777" w:rsidR="004B7271" w:rsidRDefault="004B7271" w:rsidP="004B7271">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14:paraId="5F797A1F" w14:textId="77777777" w:rsidR="004B7271" w:rsidRPr="00F021C6" w:rsidRDefault="004B7271" w:rsidP="004B7271">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UE may prioritize/select resource(s) in the slot(s) for transmission. </w:t>
      </w:r>
    </w:p>
    <w:p w14:paraId="524EE269" w14:textId="77777777" w:rsidR="004B7271" w:rsidRPr="00F021C6" w:rsidRDefault="004B7271" w:rsidP="004B7271">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and if the reserved resource belongs to a MCSt, the COT initiating UE should be able to share the COT to cover the whole MCSt</w:t>
      </w:r>
    </w:p>
    <w:p w14:paraId="3750A63E" w14:textId="77777777" w:rsidR="004B7271" w:rsidRPr="00F021C6" w:rsidRDefault="004B7271" w:rsidP="004B7271">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2 is supported</w:t>
      </w:r>
    </w:p>
    <w:p w14:paraId="2C067908" w14:textId="77777777" w:rsidR="004B7271" w:rsidRPr="00F021C6" w:rsidRDefault="004B7271" w:rsidP="004B7271">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lastRenderedPageBreak/>
        <w:t xml:space="preserve">Option 1: </w:t>
      </w:r>
    </w:p>
    <w:p w14:paraId="0F5DFFF3" w14:textId="77777777" w:rsidR="004B7271" w:rsidRPr="00F021C6" w:rsidRDefault="004B7271" w:rsidP="004B7271">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14:paraId="2430D12A" w14:textId="77777777" w:rsidR="004B7271" w:rsidRPr="00F021C6" w:rsidRDefault="004B7271" w:rsidP="004B7271">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14:paraId="7FD50176" w14:textId="77777777" w:rsidR="004B7271" w:rsidRPr="00F021C6" w:rsidRDefault="004B7271" w:rsidP="004B7271">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p>
    <w:p w14:paraId="29A5F777" w14:textId="77777777" w:rsidR="004B7271" w:rsidRPr="00F021C6" w:rsidRDefault="004B7271" w:rsidP="004B7271">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14:paraId="5F1363C6" w14:textId="77777777" w:rsidR="004B7271" w:rsidRPr="00F021C6" w:rsidRDefault="004B7271" w:rsidP="004B7271">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14:paraId="05E79114" w14:textId="77777777" w:rsidR="004B7271" w:rsidRPr="00F021C6" w:rsidRDefault="004B7271" w:rsidP="004B7271">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14:paraId="1FB56031" w14:textId="77777777" w:rsidR="004B7271" w:rsidRPr="00F021C6" w:rsidRDefault="004B7271" w:rsidP="004B7271">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any restriction of M</w:t>
      </w:r>
    </w:p>
    <w:p w14:paraId="0C380CEC" w14:textId="77777777" w:rsidR="004B7271" w:rsidRPr="00F021C6" w:rsidRDefault="004B7271" w:rsidP="004B7271">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14:paraId="5D547A65" w14:textId="77777777" w:rsidR="004B7271" w:rsidRPr="00F021C6" w:rsidRDefault="004B7271" w:rsidP="004B7271">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14:paraId="0CE86B88" w14:textId="77777777" w:rsidR="004B7271" w:rsidRPr="00F021C6" w:rsidRDefault="004B7271" w:rsidP="004B7271">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w:t>
      </w:r>
      <w:r w:rsidRPr="00602ECD">
        <w:rPr>
          <w:rFonts w:eastAsiaTheme="minorEastAsia"/>
          <w:b/>
          <w:i/>
          <w:strike/>
          <w:color w:val="FF0000"/>
          <w:sz w:val="22"/>
          <w:szCs w:val="22"/>
          <w:lang w:eastAsia="ko-KR"/>
        </w:rPr>
        <w:t>FS: Whether the above high priority is determined according to a (pre)configured threshold</w:t>
      </w:r>
    </w:p>
    <w:p w14:paraId="4B71F707" w14:textId="77777777" w:rsidR="004B7271" w:rsidRPr="00F021C6" w:rsidRDefault="004B7271" w:rsidP="004B7271">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Note: both option1 and option2 are optional UE features</w:t>
      </w:r>
    </w:p>
    <w:p w14:paraId="6E1EB157" w14:textId="77777777" w:rsidR="005D40E4" w:rsidRDefault="005D40E4" w:rsidP="008B45EE">
      <w:pPr>
        <w:ind w:left="0" w:firstLine="0"/>
        <w:rPr>
          <w:rFonts w:eastAsiaTheme="minorEastAsia"/>
          <w:b/>
          <w:i/>
          <w:sz w:val="22"/>
          <w:szCs w:val="22"/>
          <w:lang w:eastAsia="ko-KR"/>
        </w:rPr>
      </w:pPr>
    </w:p>
    <w:p w14:paraId="2A8642BB" w14:textId="77777777" w:rsidR="008B45EE" w:rsidRPr="008B45EE" w:rsidRDefault="008B45EE" w:rsidP="008B45EE">
      <w:pPr>
        <w:ind w:left="0" w:firstLine="0"/>
        <w:rPr>
          <w:rFonts w:eastAsiaTheme="minorEastAsia"/>
          <w:b/>
          <w:i/>
          <w:sz w:val="22"/>
          <w:szCs w:val="22"/>
          <w:lang w:eastAsia="ko-KR"/>
        </w:rPr>
      </w:pPr>
      <w:r w:rsidRPr="008B45EE">
        <w:rPr>
          <w:rFonts w:eastAsiaTheme="minorEastAsia"/>
          <w:b/>
          <w:i/>
          <w:sz w:val="22"/>
          <w:szCs w:val="22"/>
          <w:lang w:eastAsia="ko-KR"/>
        </w:rPr>
        <w:t xml:space="preserve">Proposal </w:t>
      </w:r>
      <w:r w:rsidR="004C086B">
        <w:rPr>
          <w:rFonts w:eastAsiaTheme="minorEastAsia"/>
          <w:b/>
          <w:i/>
          <w:sz w:val="22"/>
          <w:szCs w:val="22"/>
          <w:lang w:eastAsia="ko-KR"/>
        </w:rPr>
        <w:t>4</w:t>
      </w:r>
      <w:r w:rsidRPr="008B45EE">
        <w:rPr>
          <w:rFonts w:eastAsiaTheme="minorEastAsia"/>
          <w:b/>
          <w:i/>
          <w:sz w:val="22"/>
          <w:szCs w:val="22"/>
          <w:lang w:eastAsia="ko-KR"/>
        </w:rPr>
        <w:t xml:space="preserve">: After UE successfully performed a multi-channel access procedure for a set of RB sets, </w:t>
      </w:r>
    </w:p>
    <w:p w14:paraId="7BBAB79A" w14:textId="77777777" w:rsidR="008B45EE" w:rsidRPr="008B45EE" w:rsidRDefault="008B45EE" w:rsidP="008B45EE">
      <w:pPr>
        <w:pStyle w:val="a5"/>
        <w:numPr>
          <w:ilvl w:val="0"/>
          <w:numId w:val="2"/>
        </w:numPr>
        <w:ind w:leftChars="0"/>
        <w:rPr>
          <w:rFonts w:eastAsiaTheme="minorEastAsia"/>
          <w:b/>
          <w:i/>
          <w:sz w:val="22"/>
          <w:szCs w:val="22"/>
          <w:lang w:eastAsia="ko-KR"/>
        </w:rPr>
      </w:pPr>
      <w:r w:rsidRPr="008B45EE">
        <w:rPr>
          <w:rFonts w:eastAsiaTheme="minorEastAsia"/>
          <w:b/>
          <w:i/>
          <w:sz w:val="22"/>
          <w:szCs w:val="22"/>
          <w:lang w:eastAsia="ko-KR"/>
        </w:rPr>
        <w:t>A channel occupancy is initiated for the set of RB sets and the UE can use the initiated channel occupancy for own subsequent transmissions (including all S-SSB, PSFCH, PSCCH/PSSCH) when the channel access procedures described in clause 4.5.6 is used.</w:t>
      </w:r>
    </w:p>
    <w:p w14:paraId="45228D93" w14:textId="77777777" w:rsidR="008B45EE" w:rsidRPr="008B45EE" w:rsidRDefault="008B45EE" w:rsidP="008B45EE">
      <w:pPr>
        <w:pStyle w:val="a5"/>
        <w:numPr>
          <w:ilvl w:val="0"/>
          <w:numId w:val="2"/>
        </w:numPr>
        <w:ind w:leftChars="0"/>
        <w:rPr>
          <w:rFonts w:eastAsiaTheme="minorEastAsia"/>
          <w:b/>
          <w:i/>
          <w:sz w:val="22"/>
          <w:szCs w:val="22"/>
          <w:lang w:eastAsia="ko-KR"/>
        </w:rPr>
      </w:pPr>
      <w:r w:rsidRPr="008B45EE">
        <w:rPr>
          <w:rFonts w:eastAsiaTheme="minorEastAsia"/>
          <w:b/>
          <w:i/>
          <w:sz w:val="22"/>
          <w:szCs w:val="22"/>
          <w:lang w:eastAsia="ko-KR"/>
        </w:rPr>
        <w:t>When a channel occupancy is initiated using the channel access procedures described in clause 4.5.6 to transmit SL transmission(s), the channel occupancy can be shared to other UEs when the initiating UE transmits PSCCH/PSSCH in the SL transmission(s), and the channel occupancy time of each channel is the same in this case.</w:t>
      </w:r>
    </w:p>
    <w:p w14:paraId="599E1957" w14:textId="77777777" w:rsidR="00087673" w:rsidRDefault="00087673" w:rsidP="0006024C">
      <w:pPr>
        <w:pStyle w:val="LGTdoc"/>
        <w:spacing w:before="100" w:beforeAutospacing="1" w:after="180" w:afterAutospacing="1"/>
        <w:ind w:left="0" w:firstLine="0"/>
        <w:rPr>
          <w:b/>
          <w:i/>
          <w:szCs w:val="22"/>
          <w:lang w:eastAsia="ko-KR"/>
        </w:rPr>
      </w:pPr>
    </w:p>
    <w:p w14:paraId="213F0FC0" w14:textId="77777777" w:rsidR="005D40E4" w:rsidRDefault="005D40E4" w:rsidP="005D40E4">
      <w:pPr>
        <w:ind w:left="284" w:hangingChars="129"/>
        <w:rPr>
          <w:rFonts w:eastAsiaTheme="minorEastAsia"/>
          <w:b/>
          <w:i/>
          <w:sz w:val="22"/>
          <w:szCs w:val="22"/>
          <w:lang w:eastAsia="ko-KR"/>
        </w:rPr>
      </w:pPr>
      <w:r w:rsidRPr="008905C9">
        <w:rPr>
          <w:rFonts w:eastAsiaTheme="minorEastAsia"/>
          <w:b/>
          <w:i/>
          <w:sz w:val="22"/>
          <w:szCs w:val="22"/>
          <w:lang w:eastAsia="ko-KR"/>
        </w:rPr>
        <w:t xml:space="preserve">Text </w:t>
      </w:r>
      <w:r>
        <w:rPr>
          <w:rFonts w:eastAsiaTheme="minorEastAsia"/>
          <w:b/>
          <w:i/>
          <w:sz w:val="22"/>
          <w:szCs w:val="22"/>
          <w:lang w:eastAsia="ko-KR"/>
        </w:rPr>
        <w:t xml:space="preserve">proposal for TS 37.213 for Proposal </w:t>
      </w:r>
      <w:r w:rsidR="004C086B">
        <w:rPr>
          <w:rFonts w:eastAsiaTheme="minorEastAsia"/>
          <w:b/>
          <w:i/>
          <w:sz w:val="22"/>
          <w:szCs w:val="22"/>
          <w:lang w:eastAsia="ko-KR"/>
        </w:rPr>
        <w:t>4</w:t>
      </w:r>
      <w:r>
        <w:rPr>
          <w:rFonts w:eastAsiaTheme="minorEastAsia"/>
          <w:b/>
          <w:i/>
          <w:sz w:val="22"/>
          <w:szCs w:val="22"/>
          <w:lang w:eastAsia="ko-KR"/>
        </w:rPr>
        <w:t>:</w:t>
      </w:r>
    </w:p>
    <w:tbl>
      <w:tblPr>
        <w:tblStyle w:val="a6"/>
        <w:tblW w:w="0" w:type="auto"/>
        <w:tblInd w:w="-5" w:type="dxa"/>
        <w:tblLook w:val="04A0" w:firstRow="1" w:lastRow="0" w:firstColumn="1" w:lastColumn="0" w:noHBand="0" w:noVBand="1"/>
      </w:tblPr>
      <w:tblGrid>
        <w:gridCol w:w="9633"/>
      </w:tblGrid>
      <w:tr w:rsidR="005D40E4" w:rsidRPr="00294A5E" w14:paraId="7C4A6C60" w14:textId="77777777" w:rsidTr="0016773E">
        <w:tc>
          <w:tcPr>
            <w:tcW w:w="9633" w:type="dxa"/>
          </w:tcPr>
          <w:p w14:paraId="0B4BF6DE" w14:textId="77777777" w:rsidR="005D40E4" w:rsidRPr="00294A5E" w:rsidRDefault="005D40E4"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Type A/B multi-channel access procedure is more conservative in the perspective of fairness compared to the multi-channel access procedure specified in clause 4.5.6.3 of TS 37.213. However, the channel </w:t>
            </w:r>
            <w:r>
              <w:rPr>
                <w:rFonts w:eastAsiaTheme="minorEastAsia"/>
                <w:lang w:val="en-GB" w:eastAsia="ko-KR"/>
              </w:rPr>
              <w:lastRenderedPageBreak/>
              <w:t xml:space="preserve">occupancy based on the Type A/B multi-channel access procedure is currently restricted to be utilized for the subsequent transmission. </w:t>
            </w:r>
          </w:p>
        </w:tc>
      </w:tr>
      <w:tr w:rsidR="005D40E4" w:rsidRPr="00575C2B" w14:paraId="1F58A59A" w14:textId="77777777" w:rsidTr="0016773E">
        <w:tc>
          <w:tcPr>
            <w:tcW w:w="9633" w:type="dxa"/>
          </w:tcPr>
          <w:p w14:paraId="4E2C94E3" w14:textId="77777777" w:rsidR="005D40E4" w:rsidRPr="00575C2B" w:rsidRDefault="005D40E4"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Summary of change:</w:t>
            </w:r>
            <w:r w:rsidRPr="00B677C8">
              <w:rPr>
                <w:rFonts w:eastAsiaTheme="minorEastAsia"/>
                <w:b/>
                <w:lang w:val="en-GB" w:eastAsia="ko-KR"/>
              </w:rPr>
              <w:t xml:space="preserve"> </w:t>
            </w:r>
            <w:r>
              <w:rPr>
                <w:rFonts w:eastAsiaTheme="minorEastAsia"/>
                <w:lang w:val="en-GB" w:eastAsia="ko-KR"/>
              </w:rPr>
              <w:t xml:space="preserve">Specify the UE behaviour relevant to channels that the UE accesses according to Type A/Type B multi-channel access procedure. </w:t>
            </w:r>
          </w:p>
        </w:tc>
      </w:tr>
      <w:tr w:rsidR="005D40E4" w:rsidRPr="00575C2B" w14:paraId="748BC54D" w14:textId="77777777" w:rsidTr="0016773E">
        <w:tc>
          <w:tcPr>
            <w:tcW w:w="9633" w:type="dxa"/>
          </w:tcPr>
          <w:p w14:paraId="26D5D652" w14:textId="77777777" w:rsidR="005D40E4" w:rsidRPr="00575C2B" w:rsidRDefault="005D40E4"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cannot utilize channels that the UE accesses according to Type A/B multi-channel access procedure for subsequent transmissions. </w:t>
            </w:r>
          </w:p>
        </w:tc>
      </w:tr>
      <w:tr w:rsidR="005D40E4" w:rsidRPr="004A4799" w14:paraId="6D6247B0" w14:textId="77777777" w:rsidTr="0016773E">
        <w:tc>
          <w:tcPr>
            <w:tcW w:w="9633" w:type="dxa"/>
          </w:tcPr>
          <w:p w14:paraId="311D200C" w14:textId="77777777" w:rsidR="005D40E4" w:rsidRPr="00E01B34" w:rsidRDefault="005D40E4" w:rsidP="0016773E">
            <w:pPr>
              <w:keepNext/>
              <w:keepLines/>
              <w:spacing w:before="120" w:line="240" w:lineRule="auto"/>
              <w:ind w:left="1134" w:hanging="1134"/>
              <w:jc w:val="left"/>
              <w:outlineLvl w:val="2"/>
              <w:rPr>
                <w:rFonts w:ascii="Arial" w:eastAsia="바탕" w:hAnsi="Arial"/>
                <w:sz w:val="28"/>
                <w:lang w:val="en-GB"/>
              </w:rPr>
            </w:pPr>
            <w:r w:rsidRPr="00E01B34">
              <w:rPr>
                <w:rFonts w:ascii="Arial" w:eastAsia="바탕" w:hAnsi="Arial"/>
                <w:sz w:val="28"/>
                <w:lang w:val="en-GB"/>
              </w:rPr>
              <w:lastRenderedPageBreak/>
              <w:t>4.5.</w:t>
            </w:r>
            <w:r w:rsidRPr="00E01B34">
              <w:rPr>
                <w:rFonts w:ascii="Arial" w:eastAsia="바탕" w:hAnsi="Arial"/>
                <w:sz w:val="28"/>
              </w:rPr>
              <w:t>3</w:t>
            </w:r>
            <w:r w:rsidRPr="00E01B34">
              <w:rPr>
                <w:rFonts w:ascii="Arial" w:eastAsia="바탕" w:hAnsi="Arial"/>
                <w:sz w:val="28"/>
                <w:lang w:val="en-GB"/>
              </w:rPr>
              <w:tab/>
              <w:t>SL channel access procedures in a shared channel occupancy</w:t>
            </w:r>
          </w:p>
          <w:p w14:paraId="4563369D" w14:textId="77777777" w:rsidR="005D40E4" w:rsidRPr="00E01B34" w:rsidRDefault="005D40E4" w:rsidP="0016773E">
            <w:pPr>
              <w:spacing w:before="0" w:line="240" w:lineRule="auto"/>
              <w:ind w:left="0" w:firstLine="0"/>
              <w:jc w:val="left"/>
              <w:rPr>
                <w:rFonts w:eastAsia="바탕"/>
              </w:rPr>
            </w:pPr>
            <w:r w:rsidRPr="00E01B34">
              <w:rPr>
                <w:rFonts w:eastAsia="바탕"/>
                <w:lang w:val="en-GB"/>
              </w:rPr>
              <w:t xml:space="preserve">When a UE initiates a channel occupancy </w:t>
            </w:r>
            <w:r w:rsidRPr="00E01B34">
              <w:rPr>
                <w:rFonts w:eastAsia="바탕"/>
                <w:lang w:eastAsia="x-none"/>
              </w:rPr>
              <w:t>using the channel access procedures described in clause 4.5.1 or clause 4.5.6</w:t>
            </w:r>
            <w:del w:id="36" w:author="LG Electronics" w:date="2023-10-30T17:22:00Z">
              <w:r w:rsidRPr="00E01B34" w:rsidDel="00E01B34">
                <w:rPr>
                  <w:rFonts w:eastAsia="바탕"/>
                  <w:lang w:eastAsia="x-none"/>
                </w:rPr>
                <w:delText>.3</w:delText>
              </w:r>
            </w:del>
            <w:r w:rsidRPr="00E01B34">
              <w:rPr>
                <w:rFonts w:eastAsia="바탕"/>
                <w:lang w:eastAsia="x-none"/>
              </w:rPr>
              <w:t xml:space="preserve"> on a channel(s) to transmit SL transmission(s), the UE can provide </w:t>
            </w:r>
            <w:r w:rsidRPr="00E01B34">
              <w:rPr>
                <w:rFonts w:eastAsia="바탕"/>
                <w:lang w:val="en-GB"/>
              </w:rPr>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w:t>
            </w:r>
          </w:p>
          <w:p w14:paraId="0A32FF1A" w14:textId="77777777" w:rsidR="005D40E4" w:rsidRDefault="005D40E4" w:rsidP="0016773E">
            <w:pPr>
              <w:jc w:val="center"/>
            </w:pPr>
            <w:r w:rsidRPr="00CE2E21">
              <w:t>&lt;omitted text&gt;</w:t>
            </w:r>
          </w:p>
          <w:p w14:paraId="617148A8" w14:textId="77777777" w:rsidR="005D40E4" w:rsidRPr="00A95F6E" w:rsidRDefault="005D40E4" w:rsidP="0016773E">
            <w:pPr>
              <w:spacing w:before="0" w:line="240" w:lineRule="auto"/>
              <w:ind w:left="0" w:firstLine="0"/>
              <w:jc w:val="left"/>
              <w:rPr>
                <w:rFonts w:eastAsia="바탕"/>
                <w:lang w:val="en-GB"/>
              </w:rPr>
            </w:pPr>
            <w:r w:rsidRPr="00A95F6E">
              <w:rPr>
                <w:rFonts w:eastAsia="바탕"/>
                <w:lang w:val="en-GB"/>
              </w:rPr>
              <w:t>When a UE initiates a channel occupancy using the channel access procedures described in clause 4.5.6</w:t>
            </w:r>
            <w:del w:id="37" w:author="LG Electronics" w:date="2023-10-30T18:35:00Z">
              <w:r w:rsidRPr="00A95F6E" w:rsidDel="00A95F6E">
                <w:rPr>
                  <w:rFonts w:eastAsia="바탕"/>
                  <w:lang w:val="en-GB"/>
                </w:rPr>
                <w:delText>.3</w:delText>
              </w:r>
            </w:del>
            <w:r w:rsidRPr="00A95F6E">
              <w:rPr>
                <w:rFonts w:eastAsia="바탕"/>
                <w:lang w:val="en-GB"/>
              </w:rPr>
              <w:t xml:space="preserve"> to transmit SL transmission(s) on a set of RB sets, the channel occupancy can be shared with other UEs when the initiating UE transmits PSCCH/PSSCH in the SL transmission(s), and the channel occupancy time of each channel(s) is the same.</w:t>
            </w:r>
          </w:p>
          <w:p w14:paraId="51FD486C" w14:textId="77777777" w:rsidR="005D40E4" w:rsidRDefault="005D40E4" w:rsidP="0016773E">
            <w:pPr>
              <w:jc w:val="center"/>
            </w:pPr>
            <w:r w:rsidRPr="00CE2E21">
              <w:t>&lt;omitted text&gt;</w:t>
            </w:r>
          </w:p>
          <w:p w14:paraId="7CD02694" w14:textId="77777777" w:rsidR="005D40E4" w:rsidRPr="00A95F6E" w:rsidRDefault="005D40E4" w:rsidP="0016773E">
            <w:pPr>
              <w:keepNext/>
              <w:keepLines/>
              <w:spacing w:before="120" w:line="240" w:lineRule="auto"/>
              <w:ind w:left="1134" w:hanging="1134"/>
              <w:jc w:val="left"/>
              <w:outlineLvl w:val="2"/>
              <w:rPr>
                <w:rFonts w:ascii="Arial" w:eastAsia="맑은 고딕" w:hAnsi="Arial"/>
                <w:sz w:val="28"/>
                <w:lang w:val="en-GB"/>
              </w:rPr>
            </w:pPr>
            <w:r w:rsidRPr="00A95F6E">
              <w:rPr>
                <w:rFonts w:ascii="Arial" w:eastAsia="맑은 고딕" w:hAnsi="Arial"/>
                <w:sz w:val="28"/>
                <w:lang w:val="en-GB"/>
              </w:rPr>
              <w:t>4.5.6</w:t>
            </w:r>
            <w:r w:rsidRPr="00A95F6E">
              <w:rPr>
                <w:rFonts w:ascii="Arial" w:eastAsia="맑은 고딕" w:hAnsi="Arial"/>
                <w:sz w:val="28"/>
                <w:lang w:val="en-GB"/>
              </w:rPr>
              <w:tab/>
              <w:t>Channel access procedures for transmission(s) on multiple channels</w:t>
            </w:r>
          </w:p>
          <w:p w14:paraId="586509AE" w14:textId="77777777" w:rsidR="005D40E4" w:rsidRDefault="005D40E4" w:rsidP="0016773E">
            <w:pPr>
              <w:jc w:val="center"/>
            </w:pPr>
            <w:r w:rsidRPr="00CE2E21">
              <w:t>&lt;omitted text&gt;</w:t>
            </w:r>
          </w:p>
          <w:p w14:paraId="37313340" w14:textId="77777777" w:rsidR="005D40E4" w:rsidRPr="00A95F6E" w:rsidRDefault="005D40E4" w:rsidP="0016773E">
            <w:pPr>
              <w:spacing w:before="0" w:line="240" w:lineRule="auto"/>
              <w:ind w:left="0" w:firstLine="0"/>
              <w:jc w:val="left"/>
              <w:rPr>
                <w:rFonts w:eastAsia="맑은 고딕"/>
                <w:lang w:val="en-GB"/>
              </w:rPr>
            </w:pPr>
            <w:r w:rsidRPr="00A95F6E">
              <w:rPr>
                <w:rFonts w:eastAsia="맑은 고딕"/>
                <w:lang w:val="en-GB"/>
              </w:rPr>
              <w:t>the followings are applicable:</w:t>
            </w:r>
          </w:p>
          <w:p w14:paraId="7587EC53" w14:textId="77777777" w:rsidR="005D40E4" w:rsidRPr="00A95F6E" w:rsidRDefault="005D40E4" w:rsidP="0016773E">
            <w:pPr>
              <w:spacing w:before="0" w:line="240" w:lineRule="auto"/>
              <w:ind w:left="568"/>
              <w:jc w:val="left"/>
              <w:rPr>
                <w:rFonts w:eastAsia="맑은 고딕"/>
                <w:lang w:val="en-GB"/>
              </w:rPr>
            </w:pPr>
            <w:r w:rsidRPr="00A95F6E">
              <w:rPr>
                <w:rFonts w:eastAsia="맑은 고딕"/>
                <w:lang w:val="en-GB"/>
              </w:rPr>
              <w:t>-</w:t>
            </w:r>
            <w:r w:rsidRPr="00A95F6E">
              <w:rPr>
                <w:rFonts w:eastAsia="맑은 고딕"/>
                <w:lang w:val="en-GB"/>
              </w:rPr>
              <w:tab/>
              <w:t>A UE can access multiple channels on which only PSFCH transmissions are performed, according to one of the Type A or Type B procedures described in clause 4.5.6.1 and 4.5.6.2, respectively.</w:t>
            </w:r>
          </w:p>
          <w:p w14:paraId="7A821054" w14:textId="77777777" w:rsidR="005D40E4" w:rsidRPr="00A95F6E" w:rsidRDefault="005D40E4" w:rsidP="0016773E">
            <w:pPr>
              <w:spacing w:before="0" w:line="240" w:lineRule="auto"/>
              <w:ind w:left="568"/>
              <w:jc w:val="left"/>
              <w:rPr>
                <w:rFonts w:eastAsia="맑은 고딕"/>
                <w:lang w:val="en-GB"/>
              </w:rPr>
            </w:pPr>
            <w:r w:rsidRPr="00A95F6E">
              <w:rPr>
                <w:rFonts w:eastAsia="맑은 고딕"/>
                <w:lang w:val="en-GB"/>
              </w:rPr>
              <w:t>-</w:t>
            </w:r>
            <w:r w:rsidRPr="00A95F6E">
              <w:rPr>
                <w:rFonts w:eastAsia="맑은 고딕"/>
                <w:lang w:val="en-GB"/>
              </w:rPr>
              <w:tab/>
              <w:t>A UE can access multiple channels on which SL transmissions are performed, according to the procedures described in clause 4.5.6.3.</w:t>
            </w:r>
          </w:p>
          <w:p w14:paraId="6AB9612C" w14:textId="77777777" w:rsidR="005D40E4" w:rsidRPr="00A95F6E" w:rsidRDefault="005D40E4" w:rsidP="0016773E">
            <w:pPr>
              <w:autoSpaceDE w:val="0"/>
              <w:autoSpaceDN w:val="0"/>
              <w:spacing w:before="0" w:after="0" w:line="240" w:lineRule="auto"/>
              <w:ind w:left="0" w:firstLine="0"/>
              <w:rPr>
                <w:ins w:id="38" w:author="LG Electronics" w:date="2023-10-30T18:36:00Z"/>
                <w:rFonts w:eastAsia="바탕"/>
                <w:szCs w:val="18"/>
                <w:lang w:val="en-GB"/>
              </w:rPr>
            </w:pPr>
            <w:ins w:id="39" w:author="LG Electronics" w:date="2023-10-30T18:36:00Z">
              <w:r w:rsidRPr="00A95F6E">
                <w:rPr>
                  <w:rFonts w:eastAsia="바탕"/>
                  <w:szCs w:val="18"/>
                  <w:lang w:val="en-GB"/>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64D1BC29" w14:textId="77777777" w:rsidR="005D40E4" w:rsidRDefault="005D40E4" w:rsidP="0016773E">
            <w:pPr>
              <w:jc w:val="center"/>
            </w:pPr>
            <w:r w:rsidRPr="00CE2E21">
              <w:t>&lt;omitted text&gt;</w:t>
            </w:r>
          </w:p>
          <w:p w14:paraId="5D2C4F4D" w14:textId="77777777" w:rsidR="005D40E4" w:rsidRPr="00A95F6E" w:rsidRDefault="005D40E4" w:rsidP="0016773E">
            <w:pPr>
              <w:keepNext/>
              <w:keepLines/>
              <w:spacing w:before="120" w:line="240" w:lineRule="auto"/>
              <w:ind w:left="1418" w:hanging="1418"/>
              <w:jc w:val="left"/>
              <w:outlineLvl w:val="3"/>
              <w:rPr>
                <w:rFonts w:ascii="Arial" w:eastAsia="바탕" w:hAnsi="Arial"/>
                <w:sz w:val="24"/>
                <w:lang w:val="en-GB"/>
              </w:rPr>
            </w:pPr>
            <w:r w:rsidRPr="00A95F6E">
              <w:rPr>
                <w:rFonts w:ascii="Arial" w:eastAsia="바탕" w:hAnsi="Arial"/>
                <w:sz w:val="24"/>
                <w:lang w:val="en-GB"/>
              </w:rPr>
              <w:t>4.5.6.3</w:t>
            </w:r>
            <w:r w:rsidRPr="00A95F6E">
              <w:rPr>
                <w:rFonts w:ascii="Arial" w:eastAsia="바탕" w:hAnsi="Arial"/>
                <w:sz w:val="24"/>
                <w:lang w:val="en-GB"/>
              </w:rPr>
              <w:tab/>
              <w:t>Multi-channel access procedures for SL transmissions</w:t>
            </w:r>
          </w:p>
          <w:p w14:paraId="07EB3815" w14:textId="77777777" w:rsidR="005D40E4" w:rsidRDefault="005D40E4" w:rsidP="0016773E">
            <w:pPr>
              <w:jc w:val="center"/>
            </w:pPr>
            <w:r w:rsidRPr="00CE2E21">
              <w:t>&lt;omitted text&gt;</w:t>
            </w:r>
          </w:p>
          <w:p w14:paraId="65D341D0" w14:textId="77777777" w:rsidR="005D40E4" w:rsidRPr="00A95F6E" w:rsidDel="00A95F6E" w:rsidRDefault="005D40E4" w:rsidP="0016773E">
            <w:pPr>
              <w:autoSpaceDE w:val="0"/>
              <w:autoSpaceDN w:val="0"/>
              <w:spacing w:before="0" w:after="0" w:line="240" w:lineRule="auto"/>
              <w:ind w:left="0" w:firstLine="0"/>
              <w:rPr>
                <w:del w:id="40" w:author="LG Electronics" w:date="2023-10-30T18:36:00Z"/>
                <w:rFonts w:eastAsia="바탕"/>
                <w:szCs w:val="18"/>
                <w:lang w:val="en-GB"/>
              </w:rPr>
            </w:pPr>
            <w:del w:id="41" w:author="LG Electronics" w:date="2023-10-30T18:36:00Z">
              <w:r w:rsidRPr="00A95F6E" w:rsidDel="00A95F6E">
                <w:rPr>
                  <w:rFonts w:eastAsia="바탕"/>
                  <w:szCs w:val="18"/>
                  <w:lang w:val="en-GB"/>
                </w:rPr>
                <w:delText>After a UE successfully performs a multi-channel access procedure for a set of RB sets, a channel occupancy is initiated for the set of RB sets and the UE can use the initiated channel occupancy for own subsequent transmissions (including any of S-SSB, PSFCH or PSCCH/PSSCH).</w:delText>
              </w:r>
            </w:del>
          </w:p>
          <w:p w14:paraId="7490ADA3" w14:textId="77777777" w:rsidR="005D40E4" w:rsidRPr="00A95F6E" w:rsidRDefault="005D40E4" w:rsidP="0016773E">
            <w:pPr>
              <w:jc w:val="center"/>
            </w:pPr>
            <w:r w:rsidRPr="00CE2E21">
              <w:t>&lt;omitted text&gt;</w:t>
            </w:r>
          </w:p>
        </w:tc>
      </w:tr>
    </w:tbl>
    <w:p w14:paraId="6E652658" w14:textId="77777777" w:rsidR="005D40E4" w:rsidRDefault="005D40E4" w:rsidP="0006024C">
      <w:pPr>
        <w:pStyle w:val="LGTdoc"/>
        <w:spacing w:before="100" w:beforeAutospacing="1" w:after="180" w:afterAutospacing="1"/>
        <w:ind w:left="0" w:firstLine="0"/>
        <w:rPr>
          <w:b/>
          <w:i/>
          <w:szCs w:val="22"/>
          <w:lang w:eastAsia="ko-KR"/>
        </w:rPr>
      </w:pPr>
    </w:p>
    <w:p w14:paraId="397CDE1A" w14:textId="77777777" w:rsidR="00DE1903" w:rsidRDefault="00DE1903" w:rsidP="00DE1903">
      <w:pPr>
        <w:ind w:left="284" w:hangingChars="129"/>
        <w:rPr>
          <w:rFonts w:eastAsiaTheme="minorEastAsia"/>
          <w:b/>
          <w:i/>
          <w:sz w:val="22"/>
          <w:szCs w:val="22"/>
          <w:lang w:eastAsia="ko-KR"/>
        </w:rPr>
      </w:pPr>
      <w:r>
        <w:rPr>
          <w:rFonts w:eastAsiaTheme="minorEastAsia"/>
          <w:b/>
          <w:i/>
          <w:sz w:val="22"/>
          <w:szCs w:val="22"/>
          <w:lang w:eastAsia="ko-KR"/>
        </w:rPr>
        <w:lastRenderedPageBreak/>
        <w:t xml:space="preserve">Proposal </w:t>
      </w:r>
      <w:r w:rsidR="004C086B">
        <w:rPr>
          <w:rFonts w:eastAsiaTheme="minorEastAsia"/>
          <w:b/>
          <w:i/>
          <w:sz w:val="22"/>
          <w:szCs w:val="22"/>
          <w:lang w:eastAsia="ko-KR"/>
        </w:rPr>
        <w:t>5</w:t>
      </w:r>
      <w:r>
        <w:rPr>
          <w:rFonts w:eastAsiaTheme="minorEastAsia"/>
          <w:b/>
          <w:i/>
          <w:sz w:val="22"/>
          <w:szCs w:val="22"/>
          <w:lang w:eastAsia="ko-KR"/>
        </w:rPr>
        <w:t>: Adopt following t</w:t>
      </w:r>
      <w:r w:rsidRPr="008905C9">
        <w:rPr>
          <w:rFonts w:eastAsiaTheme="minorEastAsia"/>
          <w:b/>
          <w:i/>
          <w:sz w:val="22"/>
          <w:szCs w:val="22"/>
          <w:lang w:eastAsia="ko-KR"/>
        </w:rPr>
        <w:t xml:space="preserve">ext </w:t>
      </w:r>
      <w:r>
        <w:rPr>
          <w:rFonts w:eastAsiaTheme="minorEastAsia"/>
          <w:b/>
          <w:i/>
          <w:sz w:val="22"/>
          <w:szCs w:val="22"/>
          <w:lang w:eastAsia="ko-KR"/>
        </w:rPr>
        <w:t>proposal for TS 37.213:</w:t>
      </w:r>
    </w:p>
    <w:tbl>
      <w:tblPr>
        <w:tblStyle w:val="a6"/>
        <w:tblW w:w="0" w:type="auto"/>
        <w:tblInd w:w="-5" w:type="dxa"/>
        <w:tblLook w:val="04A0" w:firstRow="1" w:lastRow="0" w:firstColumn="1" w:lastColumn="0" w:noHBand="0" w:noVBand="1"/>
      </w:tblPr>
      <w:tblGrid>
        <w:gridCol w:w="9633"/>
      </w:tblGrid>
      <w:tr w:rsidR="00DE1903" w:rsidRPr="00294A5E" w14:paraId="761C9B57" w14:textId="77777777" w:rsidTr="0016773E">
        <w:tc>
          <w:tcPr>
            <w:tcW w:w="9633" w:type="dxa"/>
          </w:tcPr>
          <w:p w14:paraId="06616716" w14:textId="77777777" w:rsidR="00DE1903" w:rsidRDefault="00DE1903"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Pr="009771BF">
              <w:rPr>
                <w:rFonts w:eastAsiaTheme="minorEastAsia"/>
                <w:lang w:val="en-GB" w:eastAsia="ko-KR"/>
              </w:rPr>
              <w:t>The following agreement</w:t>
            </w:r>
            <w:r>
              <w:rPr>
                <w:rFonts w:eastAsiaTheme="minorEastAsia"/>
                <w:lang w:val="en-GB" w:eastAsia="ko-KR"/>
              </w:rPr>
              <w:t xml:space="preserve"> is not fully captured for the case when intra-cell guard band is not provided:</w:t>
            </w:r>
          </w:p>
          <w:p w14:paraId="61BC7016" w14:textId="77777777" w:rsidR="00DE1903" w:rsidRPr="009771BF" w:rsidRDefault="00DE1903" w:rsidP="0016773E">
            <w:pPr>
              <w:autoSpaceDE w:val="0"/>
              <w:autoSpaceDN w:val="0"/>
              <w:spacing w:before="0" w:after="0" w:line="240" w:lineRule="auto"/>
              <w:ind w:left="0" w:firstLine="0"/>
              <w:rPr>
                <w:rFonts w:ascii="Times" w:eastAsia="바탕" w:hAnsi="Times"/>
                <w:szCs w:val="24"/>
                <w:lang w:val="en-GB"/>
              </w:rPr>
            </w:pPr>
            <w:r w:rsidRPr="009771BF">
              <w:rPr>
                <w:rFonts w:ascii="Times" w:eastAsia="바탕" w:hAnsi="Times"/>
                <w:b/>
                <w:bCs/>
                <w:iCs/>
                <w:szCs w:val="24"/>
                <w:highlight w:val="green"/>
                <w:lang w:val="en-GB"/>
              </w:rPr>
              <w:t>Agreement</w:t>
            </w:r>
          </w:p>
          <w:p w14:paraId="1524E592" w14:textId="77777777" w:rsidR="00DE1903" w:rsidRPr="009771BF" w:rsidRDefault="00DE1903" w:rsidP="0016773E">
            <w:pPr>
              <w:spacing w:before="0" w:after="0" w:line="240" w:lineRule="auto"/>
              <w:ind w:left="0" w:firstLine="0"/>
              <w:rPr>
                <w:rFonts w:eastAsia="바탕"/>
                <w:lang w:eastAsia="x-none"/>
              </w:rPr>
            </w:pPr>
            <w:r w:rsidRPr="009771BF">
              <w:rPr>
                <w:rFonts w:eastAsia="바탕" w:hint="eastAsia"/>
                <w:lang w:eastAsia="x-none"/>
              </w:rPr>
              <w:t xml:space="preserve">For </w:t>
            </w:r>
            <w:r w:rsidRPr="009771BF">
              <w:rPr>
                <w:rFonts w:eastAsia="바탕"/>
                <w:lang w:eastAsia="x-none"/>
              </w:rPr>
              <w:t xml:space="preserve">dynamic </w:t>
            </w:r>
            <w:r w:rsidRPr="009771BF">
              <w:rPr>
                <w:rFonts w:eastAsia="바탕" w:hint="eastAsia"/>
                <w:lang w:eastAsia="x-none"/>
              </w:rPr>
              <w:t xml:space="preserve">channel access </w:t>
            </w:r>
            <w:r w:rsidRPr="009771BF">
              <w:rPr>
                <w:rFonts w:eastAsia="바탕"/>
                <w:lang w:eastAsia="x-none"/>
              </w:rPr>
              <w:t xml:space="preserve">mode with multi-channel case </w:t>
            </w:r>
            <w:r w:rsidRPr="009771BF">
              <w:rPr>
                <w:rFonts w:eastAsia="바탕" w:hint="eastAsia"/>
                <w:lang w:eastAsia="x-none"/>
              </w:rPr>
              <w:t>in SL-U,</w:t>
            </w:r>
            <w:r w:rsidRPr="009771BF">
              <w:rPr>
                <w:rFonts w:eastAsia="바탕"/>
                <w:lang w:eastAsia="x-none"/>
              </w:rPr>
              <w:t xml:space="preserve"> </w:t>
            </w:r>
            <w:r w:rsidRPr="009771BF">
              <w:rPr>
                <w:rFonts w:eastAsia="바탕" w:hint="eastAsia"/>
                <w:lang w:eastAsia="x-none"/>
              </w:rPr>
              <w:t>NR-U UL channel access procedure</w:t>
            </w:r>
            <w:r w:rsidRPr="009771BF">
              <w:rPr>
                <w:rFonts w:eastAsia="바탕"/>
                <w:lang w:eastAsia="x-none"/>
              </w:rPr>
              <w:t xml:space="preserve"> is considered as baseline for transmission on multiple channels</w:t>
            </w:r>
          </w:p>
          <w:p w14:paraId="4387C2E4" w14:textId="77777777" w:rsidR="00DE1903" w:rsidRPr="009771BF" w:rsidRDefault="00DE1903" w:rsidP="0016773E">
            <w:pPr>
              <w:numPr>
                <w:ilvl w:val="0"/>
                <w:numId w:val="21"/>
              </w:numPr>
              <w:autoSpaceDE w:val="0"/>
              <w:autoSpaceDN w:val="0"/>
              <w:adjustRightInd w:val="0"/>
              <w:snapToGrid w:val="0"/>
              <w:spacing w:before="0" w:after="0" w:line="276" w:lineRule="auto"/>
              <w:ind w:leftChars="100" w:left="560"/>
              <w:jc w:val="left"/>
              <w:rPr>
                <w:rFonts w:eastAsia="바탕"/>
                <w:lang w:val="en-GB" w:eastAsia="x-none"/>
              </w:rPr>
            </w:pPr>
            <w:r w:rsidRPr="009771BF">
              <w:rPr>
                <w:rFonts w:eastAsia="바탕" w:hint="eastAsia"/>
                <w:lang w:val="en-GB" w:eastAsia="x-none"/>
              </w:rPr>
              <w:t xml:space="preserve">FFS: whether </w:t>
            </w:r>
            <w:r w:rsidRPr="009771BF">
              <w:rPr>
                <w:rFonts w:eastAsia="바탕"/>
                <w:lang w:val="en-GB" w:eastAsia="x-none"/>
              </w:rPr>
              <w:t>transmission of</w:t>
            </w:r>
            <w:r w:rsidRPr="009771BF">
              <w:rPr>
                <w:rFonts w:eastAsia="바탕" w:hint="eastAsia"/>
                <w:lang w:val="en-GB" w:eastAsia="x-none"/>
              </w:rPr>
              <w:t xml:space="preserve"> PSFCH</w:t>
            </w:r>
            <w:r w:rsidRPr="009771BF">
              <w:rPr>
                <w:rFonts w:eastAsia="바탕"/>
                <w:lang w:val="en-GB" w:eastAsia="x-none"/>
              </w:rPr>
              <w:t xml:space="preserve"> and/or S-SSB on a subset of RB sets is supported (using the NR-U DL channel access procedure as baseline)</w:t>
            </w:r>
          </w:p>
          <w:p w14:paraId="4A4C8F27" w14:textId="77777777" w:rsidR="00DE1903" w:rsidRPr="009771BF" w:rsidRDefault="00DE1903" w:rsidP="0016773E">
            <w:pPr>
              <w:numPr>
                <w:ilvl w:val="0"/>
                <w:numId w:val="21"/>
              </w:numPr>
              <w:autoSpaceDE w:val="0"/>
              <w:autoSpaceDN w:val="0"/>
              <w:adjustRightInd w:val="0"/>
              <w:snapToGrid w:val="0"/>
              <w:spacing w:before="0" w:after="0" w:line="276" w:lineRule="auto"/>
              <w:ind w:leftChars="100" w:left="560"/>
              <w:jc w:val="left"/>
              <w:rPr>
                <w:rFonts w:eastAsia="바탕"/>
                <w:lang w:val="en-GB" w:eastAsia="x-none"/>
              </w:rPr>
            </w:pPr>
            <w:r w:rsidRPr="009771BF">
              <w:rPr>
                <w:rFonts w:eastAsia="바탕" w:hint="eastAsia"/>
                <w:lang w:val="en-GB" w:eastAsia="x-none"/>
              </w:rPr>
              <w:t xml:space="preserve">FFS any necessary enhancement and modification for </w:t>
            </w:r>
            <w:r w:rsidRPr="009771BF">
              <w:rPr>
                <w:rFonts w:eastAsia="바탕"/>
                <w:lang w:val="en-GB" w:eastAsia="x-none"/>
              </w:rPr>
              <w:t xml:space="preserve">the </w:t>
            </w:r>
            <w:r w:rsidRPr="009771BF">
              <w:rPr>
                <w:rFonts w:eastAsia="바탕" w:hint="eastAsia"/>
                <w:lang w:val="en-GB" w:eastAsia="x-none"/>
              </w:rPr>
              <w:t>SL-U operation</w:t>
            </w:r>
          </w:p>
        </w:tc>
      </w:tr>
      <w:tr w:rsidR="00DE1903" w:rsidRPr="00575C2B" w14:paraId="4D27399F" w14:textId="77777777" w:rsidTr="0016773E">
        <w:tc>
          <w:tcPr>
            <w:tcW w:w="9633" w:type="dxa"/>
          </w:tcPr>
          <w:p w14:paraId="42804015" w14:textId="77777777" w:rsidR="00DE1903" w:rsidRPr="00575C2B" w:rsidRDefault="00DE1903"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Specify the UE behaviour when intra-cell guard band is not provided.</w:t>
            </w:r>
          </w:p>
        </w:tc>
      </w:tr>
      <w:tr w:rsidR="00DE1903" w:rsidRPr="00575C2B" w14:paraId="7C94B69E" w14:textId="77777777" w:rsidTr="0016773E">
        <w:tc>
          <w:tcPr>
            <w:tcW w:w="9633" w:type="dxa"/>
          </w:tcPr>
          <w:p w14:paraId="74DA7A5A" w14:textId="77777777" w:rsidR="00DE1903" w:rsidRPr="00575C2B" w:rsidRDefault="00DE1903" w:rsidP="0016773E">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For the case when intra-cell guard band is not provided, if a UE transmit SL transmission on a set of RB set(s) while the UE fails to access the other RB set(s), the SL transmission could cause inter-UE blocking on the other RB set(s).</w:t>
            </w:r>
          </w:p>
        </w:tc>
      </w:tr>
      <w:tr w:rsidR="00DE1903" w:rsidRPr="004A4799" w14:paraId="24D55E01" w14:textId="77777777" w:rsidTr="0016773E">
        <w:tc>
          <w:tcPr>
            <w:tcW w:w="9633" w:type="dxa"/>
          </w:tcPr>
          <w:p w14:paraId="702EC933" w14:textId="77777777" w:rsidR="00DE1903" w:rsidRPr="00CB3215" w:rsidRDefault="00DE1903" w:rsidP="0016773E">
            <w:pPr>
              <w:keepNext/>
              <w:keepLines/>
              <w:spacing w:before="120" w:line="240" w:lineRule="auto"/>
              <w:ind w:left="1418" w:hanging="1418"/>
              <w:jc w:val="left"/>
              <w:outlineLvl w:val="3"/>
              <w:rPr>
                <w:rFonts w:ascii="Arial" w:eastAsia="맑은 고딕" w:hAnsi="Arial"/>
                <w:sz w:val="24"/>
                <w:lang w:val="en-GB"/>
              </w:rPr>
            </w:pPr>
            <w:r w:rsidRPr="00CB3215">
              <w:rPr>
                <w:rFonts w:ascii="Arial" w:eastAsia="맑은 고딕" w:hAnsi="Arial"/>
                <w:sz w:val="24"/>
                <w:lang w:val="en-GB"/>
              </w:rPr>
              <w:lastRenderedPageBreak/>
              <w:t>4.5.6.1</w:t>
            </w:r>
            <w:r w:rsidRPr="00CB3215">
              <w:rPr>
                <w:rFonts w:ascii="Arial" w:eastAsia="맑은 고딕" w:hAnsi="Arial"/>
                <w:sz w:val="24"/>
                <w:lang w:val="en-GB"/>
              </w:rPr>
              <w:tab/>
              <w:t>Type A multi-channel access procedures for PSFCH transmissions</w:t>
            </w:r>
          </w:p>
          <w:p w14:paraId="4DE9A8D4" w14:textId="77777777" w:rsidR="00DE1903" w:rsidRPr="00CB3215" w:rsidRDefault="00DE1903" w:rsidP="0016773E">
            <w:pPr>
              <w:spacing w:before="0" w:line="240" w:lineRule="auto"/>
              <w:ind w:left="0" w:firstLine="0"/>
              <w:jc w:val="left"/>
              <w:rPr>
                <w:rFonts w:eastAsia="맑은 고딕"/>
                <w:lang w:val="en-GB"/>
              </w:rPr>
            </w:pPr>
            <w:r w:rsidRPr="00CB3215">
              <w:rPr>
                <w:rFonts w:eastAsia="맑은 고딕"/>
                <w:lang w:val="en-GB"/>
              </w:rPr>
              <w:t>A UE can access multiple channels on which only PSFCH transmissions are performed, according to the procedures described in this clause.</w:t>
            </w:r>
          </w:p>
          <w:p w14:paraId="17FEBE3C" w14:textId="77777777" w:rsidR="00DE1903" w:rsidRPr="00CB3215" w:rsidRDefault="00DE1903" w:rsidP="0016773E">
            <w:pPr>
              <w:spacing w:before="0" w:line="240" w:lineRule="auto"/>
              <w:ind w:left="0" w:firstLine="0"/>
              <w:jc w:val="left"/>
              <w:rPr>
                <w:rFonts w:eastAsia="맑은 고딕"/>
                <w:lang w:val="en-GB"/>
              </w:rPr>
            </w:pPr>
            <w:r w:rsidRPr="00CB3215">
              <w:rPr>
                <w:rFonts w:eastAsia="맑은 고딕"/>
                <w:lang w:val="en-GB"/>
              </w:rPr>
              <w:t xml:space="preserve">A UE shall perform channel access on each </w:t>
            </w:r>
            <w:r w:rsidRPr="00CB3215">
              <w:rPr>
                <w:rFonts w:eastAsia="맑은 고딕"/>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r>
                <w:rPr>
                  <w:rFonts w:ascii="Cambria Math" w:eastAsia="맑은 고딕" w:hAnsi="Cambria Math"/>
                  <w:lang w:val="en-GB"/>
                </w:rPr>
                <m:t>C</m:t>
              </m:r>
            </m:oMath>
            <w:r w:rsidRPr="00CB3215">
              <w:rPr>
                <w:rFonts w:eastAsia="맑은 고딕"/>
                <w:lang w:val="en-GB"/>
              </w:rPr>
              <w:t xml:space="preserve">, according to the procedures described in clause 4.5.1, where </w:t>
            </w:r>
            <m:oMath>
              <m:r>
                <w:rPr>
                  <w:rFonts w:ascii="Cambria Math" w:eastAsia="맑은 고딕" w:hAnsi="Cambria Math"/>
                  <w:lang w:val="en-GB"/>
                </w:rPr>
                <m:t>C</m:t>
              </m:r>
            </m:oMath>
            <w:r w:rsidRPr="00CB3215">
              <w:rPr>
                <w:rFonts w:eastAsia="맑은 고딕"/>
                <w:lang w:val="en-GB"/>
              </w:rPr>
              <w:t xml:space="preserve"> is a set of </w:t>
            </w:r>
            <w:r w:rsidRPr="00CB3215">
              <w:rPr>
                <w:rFonts w:eastAsia="맑은 고딕"/>
              </w:rPr>
              <w:t>channels</w:t>
            </w:r>
            <w:r w:rsidRPr="00CB3215">
              <w:rPr>
                <w:rFonts w:eastAsia="맑은 고딕"/>
                <w:lang w:val="en-GB"/>
              </w:rPr>
              <w:t xml:space="preserve"> on which the UE intends to transmit, and </w:t>
            </w:r>
            <m:oMath>
              <m:r>
                <w:rPr>
                  <w:rFonts w:ascii="Cambria Math" w:eastAsia="맑은 고딕" w:hAnsi="Cambria Math"/>
                  <w:lang w:val="en-GB"/>
                </w:rPr>
                <m:t>i</m:t>
              </m:r>
              <m:r>
                <w:rPr>
                  <w:rFonts w:ascii="Cambria Math" w:eastAsia="맑은 고딕" w:hAnsi="Cambria Math"/>
                </w:rPr>
                <m:t>=0,1,…</m:t>
              </m:r>
              <m:r>
                <w:rPr>
                  <w:rFonts w:ascii="Cambria Math" w:eastAsia="맑은 고딕" w:hAnsi="Cambria Math"/>
                  <w:lang w:val="en-GB"/>
                </w:rPr>
                <m:t>q</m:t>
              </m:r>
              <m:r>
                <w:rPr>
                  <w:rFonts w:ascii="Cambria Math" w:eastAsia="맑은 고딕" w:hAnsi="Cambria Math"/>
                </w:rPr>
                <m:t>-1</m:t>
              </m:r>
            </m:oMath>
            <w:r w:rsidRPr="00CB3215">
              <w:rPr>
                <w:rFonts w:eastAsia="맑은 고딕"/>
                <w:lang w:val="en-GB"/>
              </w:rPr>
              <w:t xml:space="preserve">, and </w:t>
            </w:r>
            <m:oMath>
              <m:r>
                <w:rPr>
                  <w:rFonts w:ascii="Cambria Math" w:eastAsia="맑은 고딕" w:hAnsi="Cambria Math"/>
                  <w:lang w:val="en-GB"/>
                </w:rPr>
                <m:t>q</m:t>
              </m:r>
            </m:oMath>
            <w:r w:rsidRPr="00CB3215">
              <w:rPr>
                <w:rFonts w:eastAsia="맑은 고딕"/>
                <w:lang w:val="en-GB"/>
              </w:rPr>
              <w:t xml:space="preserve"> is the number of </w:t>
            </w:r>
            <w:r w:rsidRPr="00CB3215">
              <w:rPr>
                <w:rFonts w:eastAsia="맑은 고딕"/>
              </w:rPr>
              <w:t>channels</w:t>
            </w:r>
            <w:r w:rsidRPr="00CB3215">
              <w:rPr>
                <w:rFonts w:eastAsia="맑은 고딕"/>
                <w:lang w:val="en-GB"/>
              </w:rPr>
              <w:t xml:space="preserve"> on which the UE intends to transmit.</w:t>
            </w:r>
          </w:p>
          <w:p w14:paraId="22D4C8E2" w14:textId="77777777" w:rsidR="00DE1903" w:rsidRPr="00CB3215" w:rsidRDefault="00DE1903" w:rsidP="0016773E">
            <w:pPr>
              <w:spacing w:before="0" w:line="240" w:lineRule="auto"/>
              <w:ind w:left="0" w:firstLine="0"/>
              <w:jc w:val="left"/>
              <w:rPr>
                <w:rFonts w:eastAsia="맑은 고딕"/>
                <w:lang w:val="en-GB"/>
              </w:rPr>
            </w:pPr>
            <w:r w:rsidRPr="00CB3215">
              <w:rPr>
                <w:rFonts w:eastAsia="맑은 고딕"/>
                <w:lang w:val="en-GB"/>
              </w:rPr>
              <w:t xml:space="preserve">The counter </w:t>
            </w:r>
            <m:oMath>
              <m:r>
                <w:rPr>
                  <w:rFonts w:ascii="Cambria Math" w:eastAsia="맑은 고딕" w:hAnsi="Cambria Math"/>
                  <w:lang w:val="en-GB"/>
                </w:rPr>
                <m:t>N</m:t>
              </m:r>
            </m:oMath>
            <w:r w:rsidRPr="00CB3215">
              <w:rPr>
                <w:rFonts w:eastAsia="맑은 고딕"/>
                <w:lang w:val="en-GB"/>
              </w:rPr>
              <w:t xml:space="preserve"> described in clause 4.5.1 is determined for each </w:t>
            </w:r>
            <w:r w:rsidRPr="00CB3215">
              <w:rPr>
                <w:rFonts w:eastAsia="맑은 고딕"/>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Pr>
                <w:rFonts w:eastAsia="맑은 고딕"/>
                <w:lang w:val="en-GB"/>
              </w:rPr>
              <w:t xml:space="preserve"> and is denoted as </w:t>
            </w:r>
            <m:oMath>
              <m:sSub>
                <m:sSubPr>
                  <m:ctrlPr>
                    <w:rPr>
                      <w:rFonts w:ascii="Cambria Math" w:eastAsia="맑은 고딕" w:hAnsi="Cambria Math"/>
                      <w:i/>
                      <w:lang w:val="en-GB"/>
                    </w:rPr>
                  </m:ctrlPr>
                </m:sSubPr>
                <m:e>
                  <m:r>
                    <w:rPr>
                      <w:rFonts w:ascii="Cambria Math" w:eastAsia="맑은 고딕" w:hAnsi="Cambria Math"/>
                      <w:lang w:val="en-GB"/>
                    </w:rPr>
                    <m:t>N</m:t>
                  </m:r>
                </m:e>
                <m:sub>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sub>
              </m:sSub>
            </m:oMath>
            <w:r w:rsidRPr="00CB3215">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N</m:t>
                  </m:r>
                </m:e>
                <m:sub>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sub>
              </m:sSub>
            </m:oMath>
            <w:r w:rsidRPr="00CB3215">
              <w:rPr>
                <w:rFonts w:eastAsia="맑은 고딕"/>
                <w:lang w:val="en-GB"/>
              </w:rPr>
              <w:t xml:space="preserve"> is maintained according to clause 4.5.6.1.1 or 4.5.6.1.2.</w:t>
            </w:r>
          </w:p>
          <w:p w14:paraId="582B4BB5" w14:textId="77777777" w:rsidR="00DE1903" w:rsidRDefault="00DE1903" w:rsidP="0016773E">
            <w:pPr>
              <w:spacing w:before="0" w:line="240" w:lineRule="auto"/>
              <w:ind w:left="0" w:firstLine="0"/>
              <w:jc w:val="left"/>
              <w:rPr>
                <w:ins w:id="42" w:author="LG Electronics" w:date="2023-10-30T17:39:00Z"/>
                <w:rFonts w:eastAsia="맑은 고딕"/>
                <w:lang w:val="en-GB"/>
              </w:rPr>
            </w:pPr>
            <w:del w:id="43" w:author="LG Electronics" w:date="2023-10-30T17:39:00Z">
              <w:r w:rsidRPr="00CB3215" w:rsidDel="00A30C83">
                <w:rPr>
                  <w:rFonts w:eastAsia="맑은 고딕"/>
                </w:rPr>
                <w:delText xml:space="preserve">[For determining </w:delText>
              </w:r>
              <m:oMath>
                <m:r>
                  <w:rPr>
                    <w:rFonts w:ascii="Cambria Math" w:eastAsia="맑은 고딕" w:hAnsi="Cambria Math"/>
                    <w:lang w:val="en-GB"/>
                  </w:rPr>
                  <m:t>C</m:t>
                </m:r>
                <m:sSub>
                  <m:sSubPr>
                    <m:ctrlPr>
                      <w:rPr>
                        <w:rFonts w:ascii="Cambria Math" w:eastAsia="맑은 고딕" w:hAnsi="Cambria Math"/>
                        <w:i/>
                        <w:lang w:val="en-GB"/>
                      </w:rPr>
                    </m:ctrlPr>
                  </m:sSubPr>
                  <m:e>
                    <m:r>
                      <w:rPr>
                        <w:rFonts w:ascii="Cambria Math" w:eastAsia="맑은 고딕" w:hAnsi="Cambria Math"/>
                        <w:lang w:val="en-GB"/>
                      </w:rPr>
                      <m:t>W</m:t>
                    </m:r>
                  </m:e>
                  <m:sub>
                    <m:r>
                      <w:rPr>
                        <w:rFonts w:ascii="Cambria Math" w:eastAsia="맑은 고딕" w:hAnsi="Cambria Math"/>
                        <w:lang w:val="en-GB"/>
                      </w:rPr>
                      <m:t>p</m:t>
                    </m:r>
                  </m:sub>
                </m:sSub>
              </m:oMath>
              <w:r w:rsidRPr="00CB3215" w:rsidDel="00A30C83">
                <w:rPr>
                  <w:rFonts w:eastAsia="맑은 고딕"/>
                  <w:lang w:val="en-GB"/>
                </w:rPr>
                <w:delText xml:space="preserve"> for channel </w:delTex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sidDel="00A30C83">
                <w:rPr>
                  <w:rFonts w:eastAsia="맑은 고딕"/>
                  <w:lang w:val="en-GB"/>
                </w:rPr>
                <w:delText xml:space="preserve">, any PSSCH that fully or partially overlaps with channel </w:delTex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oMath>
              <w:r w:rsidRPr="00CB3215" w:rsidDel="00A30C83">
                <w:rPr>
                  <w:rFonts w:eastAsia="맑은 고딕"/>
                  <w:lang w:val="en-GB"/>
                </w:rPr>
                <w:delText>, is used in the procedures described in clause 4.5.4.]</w:delText>
              </w:r>
            </w:del>
          </w:p>
          <w:p w14:paraId="10045525" w14:textId="77777777" w:rsidR="00DE1903" w:rsidRPr="00A30C83" w:rsidRDefault="00DE1903" w:rsidP="0016773E">
            <w:pPr>
              <w:spacing w:before="0" w:line="240" w:lineRule="auto"/>
              <w:ind w:left="0" w:firstLine="0"/>
              <w:jc w:val="left"/>
              <w:rPr>
                <w:rFonts w:eastAsia="맑은 고딕"/>
                <w:lang w:val="en-GB"/>
              </w:rPr>
            </w:pPr>
            <w:ins w:id="44" w:author="LG Electronics" w:date="2023-10-30T17:40:00Z">
              <w:r>
                <w:rPr>
                  <w:rFonts w:eastAsia="맑은 고딕"/>
                  <w:lang w:val="en-GB"/>
                </w:rPr>
                <w:t>T</w:t>
              </w:r>
              <w:r w:rsidRPr="00CB3215">
                <w:rPr>
                  <w:rFonts w:eastAsia="맑은 고딕"/>
                  <w:lang w:val="en-GB"/>
                </w:rPr>
                <w:t>he UE may not transmit on a channel within the bandwidth of a carrier if the UE is configured without intra-cell guard band(s) on an SL bandwidth part as described in clause X of [8], and the UE fails to access any of the channels of the SL bandwidth part.</w:t>
              </w:r>
            </w:ins>
          </w:p>
          <w:p w14:paraId="11431F9F" w14:textId="77777777" w:rsidR="00DE1903" w:rsidRDefault="00DE1903" w:rsidP="0016773E">
            <w:pPr>
              <w:jc w:val="center"/>
            </w:pPr>
            <w:r w:rsidRPr="00CE2E21">
              <w:t>&lt;omitted text&gt;</w:t>
            </w:r>
          </w:p>
          <w:p w14:paraId="5720CC8F" w14:textId="77777777" w:rsidR="00DE1903" w:rsidRPr="00CB3215" w:rsidRDefault="00DE1903" w:rsidP="0016773E">
            <w:pPr>
              <w:keepNext/>
              <w:keepLines/>
              <w:spacing w:before="120" w:line="240" w:lineRule="auto"/>
              <w:ind w:left="1418" w:hanging="1418"/>
              <w:jc w:val="left"/>
              <w:outlineLvl w:val="3"/>
              <w:rPr>
                <w:rFonts w:ascii="Arial" w:eastAsia="맑은 고딕" w:hAnsi="Arial"/>
                <w:sz w:val="24"/>
                <w:lang w:val="en-GB"/>
              </w:rPr>
            </w:pPr>
            <w:r w:rsidRPr="00CB3215">
              <w:rPr>
                <w:rFonts w:ascii="Arial" w:eastAsia="맑은 고딕" w:hAnsi="Arial"/>
                <w:sz w:val="24"/>
                <w:lang w:val="en-GB"/>
              </w:rPr>
              <w:t>4.5.6.2</w:t>
            </w:r>
            <w:r w:rsidRPr="00CB3215">
              <w:rPr>
                <w:rFonts w:ascii="Arial" w:eastAsia="맑은 고딕" w:hAnsi="Arial"/>
                <w:sz w:val="24"/>
                <w:lang w:val="en-GB"/>
              </w:rPr>
              <w:tab/>
              <w:t>Type B multi-channel access procedures for PSFCH transmissions</w:t>
            </w:r>
          </w:p>
          <w:p w14:paraId="205473D3" w14:textId="77777777" w:rsidR="00DE1903" w:rsidRDefault="00DE1903" w:rsidP="0016773E">
            <w:pPr>
              <w:jc w:val="center"/>
            </w:pPr>
            <w:r w:rsidRPr="00CE2E21">
              <w:t>&lt;omitted text&gt;</w:t>
            </w:r>
          </w:p>
          <w:p w14:paraId="62EC3261" w14:textId="77777777" w:rsidR="00DE1903" w:rsidRPr="00CB3215" w:rsidRDefault="00DE1903" w:rsidP="0016773E">
            <w:pPr>
              <w:spacing w:before="0" w:line="240" w:lineRule="auto"/>
              <w:ind w:left="0" w:firstLine="0"/>
              <w:jc w:val="left"/>
              <w:rPr>
                <w:rFonts w:eastAsia="맑은 고딕"/>
              </w:rPr>
            </w:pPr>
            <w:r w:rsidRPr="00CB3215">
              <w:rPr>
                <w:rFonts w:eastAsia="맑은 고딕"/>
              </w:rPr>
              <w:t xml:space="preserve">The UE shall not transmit a transmission on a </w:t>
            </w:r>
            <w:r w:rsidRPr="00CB3215">
              <w:rPr>
                <w:rFonts w:eastAsia="맑은 고딕"/>
                <w:lang w:eastAsia="x-none"/>
              </w:rPr>
              <w:t xml:space="preserve">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j</m:t>
                  </m:r>
                </m:sub>
              </m:sSub>
            </m:oMath>
            <w:r w:rsidRPr="00CB3215">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rPr>
                <m:t>∈</m:t>
              </m:r>
              <m:r>
                <w:rPr>
                  <w:rFonts w:ascii="Cambria Math" w:eastAsia="맑은 고딕" w:hAnsi="Cambria Math"/>
                  <w:lang w:val="en-GB"/>
                </w:rPr>
                <m:t>C</m:t>
              </m:r>
            </m:oMath>
            <w:r w:rsidRPr="00CB3215">
              <w:rPr>
                <w:rFonts w:eastAsia="맑은 고딕"/>
              </w:rPr>
              <w:t xml:space="preserve">, for a period exceeding </w:t>
            </w:r>
            <m:oMath>
              <m:sSub>
                <m:sSubPr>
                  <m:ctrlPr>
                    <w:rPr>
                      <w:rFonts w:ascii="Cambria Math" w:eastAsia="맑은 고딕" w:hAnsi="Cambria Math"/>
                      <w:i/>
                      <w:lang w:val="en-GB"/>
                    </w:rPr>
                  </m:ctrlPr>
                </m:sSubPr>
                <m:e>
                  <m:r>
                    <w:rPr>
                      <w:rFonts w:ascii="Cambria Math" w:eastAsia="맑은 고딕" w:hAnsi="Cambria Math"/>
                      <w:lang w:val="en-GB"/>
                    </w:rPr>
                    <m:t>T</m:t>
                  </m:r>
                </m:e>
                <m:sub>
                  <m:r>
                    <w:rPr>
                      <w:rFonts w:ascii="Cambria Math" w:eastAsia="맑은 고딕" w:hAnsi="Cambria Math"/>
                      <w:lang w:val="en-GB"/>
                    </w:rPr>
                    <m:t>m</m:t>
                  </m:r>
                  <m:func>
                    <m:funcPr>
                      <m:ctrlPr>
                        <w:rPr>
                          <w:rFonts w:ascii="Cambria Math" w:eastAsia="맑은 고딕" w:hAnsi="Cambria Math"/>
                          <w:i/>
                          <w:lang w:val="en-GB"/>
                        </w:rPr>
                      </m:ctrlPr>
                    </m:funcPr>
                    <m:fName>
                      <m:r>
                        <w:rPr>
                          <w:rFonts w:ascii="Cambria Math" w:eastAsia="맑은 고딕" w:hAnsi="Cambria Math"/>
                          <w:lang w:val="en-GB"/>
                        </w:rPr>
                        <m:t>cot</m:t>
                      </m:r>
                      <m:r>
                        <w:rPr>
                          <w:rFonts w:ascii="Cambria Math" w:eastAsia="맑은 고딕" w:hAnsi="Cambria Math"/>
                        </w:rPr>
                        <m:t>,</m:t>
                      </m:r>
                    </m:fName>
                    <m:e>
                      <m:r>
                        <w:rPr>
                          <w:rFonts w:ascii="Cambria Math" w:eastAsia="맑은 고딕" w:hAnsi="Cambria Math"/>
                          <w:lang w:val="en-GB"/>
                        </w:rPr>
                        <m:t>p</m:t>
                      </m:r>
                    </m:e>
                  </m:func>
                </m:sub>
              </m:sSub>
            </m:oMath>
            <w:r w:rsidRPr="00CB3215">
              <w:rPr>
                <w:rFonts w:eastAsia="맑은 고딕"/>
              </w:rPr>
              <w:t xml:space="preserve"> as given in Table 4.5-1, where the value of </w:t>
            </w:r>
            <m:oMath>
              <m:sSub>
                <m:sSubPr>
                  <m:ctrlPr>
                    <w:rPr>
                      <w:rFonts w:ascii="Cambria Math" w:eastAsia="맑은 고딕" w:hAnsi="Cambria Math"/>
                      <w:i/>
                      <w:lang w:val="en-GB"/>
                    </w:rPr>
                  </m:ctrlPr>
                </m:sSubPr>
                <m:e>
                  <m:r>
                    <w:rPr>
                      <w:rFonts w:ascii="Cambria Math" w:eastAsia="맑은 고딕" w:hAnsi="Cambria Math"/>
                      <w:lang w:val="en-GB"/>
                    </w:rPr>
                    <m:t>T</m:t>
                  </m:r>
                </m:e>
                <m:sub>
                  <m:r>
                    <w:rPr>
                      <w:rFonts w:ascii="Cambria Math" w:eastAsia="맑은 고딕" w:hAnsi="Cambria Math"/>
                      <w:lang w:val="en-GB"/>
                    </w:rPr>
                    <m:t>m</m:t>
                  </m:r>
                  <m:func>
                    <m:funcPr>
                      <m:ctrlPr>
                        <w:rPr>
                          <w:rFonts w:ascii="Cambria Math" w:eastAsia="맑은 고딕" w:hAnsi="Cambria Math"/>
                          <w:i/>
                          <w:lang w:val="en-GB"/>
                        </w:rPr>
                      </m:ctrlPr>
                    </m:funcPr>
                    <m:fName>
                      <m:r>
                        <w:rPr>
                          <w:rFonts w:ascii="Cambria Math" w:eastAsia="맑은 고딕" w:hAnsi="Cambria Math"/>
                          <w:lang w:val="en-GB"/>
                        </w:rPr>
                        <m:t>cot</m:t>
                      </m:r>
                      <m:r>
                        <w:rPr>
                          <w:rFonts w:ascii="Cambria Math" w:eastAsia="맑은 고딕" w:hAnsi="Cambria Math"/>
                        </w:rPr>
                        <m:t>,</m:t>
                      </m:r>
                    </m:fName>
                    <m:e>
                      <m:r>
                        <w:rPr>
                          <w:rFonts w:ascii="Cambria Math" w:eastAsia="맑은 고딕" w:hAnsi="Cambria Math"/>
                          <w:lang w:val="en-GB"/>
                        </w:rPr>
                        <m:t>p</m:t>
                      </m:r>
                    </m:e>
                  </m:func>
                </m:sub>
              </m:sSub>
            </m:oMath>
            <w:r w:rsidRPr="00CB3215">
              <w:rPr>
                <w:rFonts w:eastAsia="맑은 고딕"/>
              </w:rPr>
              <w:t xml:space="preserve"> is determined using the channel access parameters used for 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j</m:t>
                  </m:r>
                </m:sub>
              </m:sSub>
            </m:oMath>
            <w:r w:rsidRPr="00CB3215">
              <w:rPr>
                <w:rFonts w:eastAsia="맑은 고딕"/>
                <w:lang w:val="en-GB"/>
              </w:rPr>
              <w:t>, for accessing the channel to perform PSFCH transmissions</w:t>
            </w:r>
            <w:r w:rsidRPr="00CB3215">
              <w:rPr>
                <w:rFonts w:eastAsia="맑은 고딕"/>
              </w:rPr>
              <w:t>.</w:t>
            </w:r>
          </w:p>
          <w:p w14:paraId="1A558D14" w14:textId="77777777" w:rsidR="00DE1903" w:rsidRDefault="00DE1903" w:rsidP="0016773E">
            <w:pPr>
              <w:spacing w:before="0" w:line="240" w:lineRule="auto"/>
              <w:ind w:left="0" w:firstLine="0"/>
              <w:jc w:val="left"/>
              <w:rPr>
                <w:ins w:id="45" w:author="LG Electronics" w:date="2023-10-30T17:41:00Z"/>
                <w:rFonts w:eastAsia="맑은 고딕"/>
                <w:lang w:val="en-GB"/>
              </w:rPr>
            </w:pPr>
            <w:r w:rsidRPr="00CB3215">
              <w:rPr>
                <w:rFonts w:eastAsia="맑은 고딕"/>
                <w:lang w:val="en-GB"/>
              </w:rPr>
              <w:t xml:space="preserve">For the procedures in this clause, the channels of the set of channels </w:t>
            </w:r>
            <m:oMath>
              <m:r>
                <w:rPr>
                  <w:rFonts w:ascii="Cambria Math" w:eastAsia="맑은 고딕" w:hAnsi="Cambria Math"/>
                  <w:lang w:val="en-GB"/>
                </w:rPr>
                <m:t>C</m:t>
              </m:r>
            </m:oMath>
            <w:r w:rsidRPr="00CB3215">
              <w:rPr>
                <w:rFonts w:eastAsia="맑은 고딕"/>
                <w:lang w:val="en-GB"/>
              </w:rPr>
              <w:t xml:space="preserve"> selected by the UE for PSFCH transmissions, is a subset of the RB sets in the (pre-)configured sidelink resource pool.</w:t>
            </w:r>
          </w:p>
          <w:p w14:paraId="5F1209F0" w14:textId="77777777" w:rsidR="00DE1903" w:rsidRPr="00CB3215" w:rsidRDefault="00DE1903" w:rsidP="0016773E">
            <w:pPr>
              <w:spacing w:before="0" w:line="240" w:lineRule="auto"/>
              <w:ind w:left="0" w:firstLine="0"/>
              <w:jc w:val="left"/>
              <w:rPr>
                <w:rFonts w:eastAsia="맑은 고딕"/>
              </w:rPr>
            </w:pPr>
            <w:ins w:id="46" w:author="LG Electronics" w:date="2023-10-30T17:41:00Z">
              <w:r>
                <w:rPr>
                  <w:rFonts w:eastAsia="맑은 고딕"/>
                  <w:lang w:val="en-GB"/>
                </w:rPr>
                <w:t>T</w:t>
              </w:r>
              <w:r w:rsidRPr="00CB3215">
                <w:rPr>
                  <w:rFonts w:eastAsia="맑은 고딕"/>
                  <w:lang w:val="en-GB"/>
                </w:rPr>
                <w:t>he UE may not transmit on a channel within the bandwidth of a carrier if the UE is configured without intra-cell guard band(s) on an SL bandwidth part as described in clause X of [8], and the UE fails to access any of the channels of the SL bandwidth part.</w:t>
              </w:r>
            </w:ins>
          </w:p>
          <w:p w14:paraId="52141594" w14:textId="77777777" w:rsidR="00DE1903" w:rsidRDefault="00DE1903" w:rsidP="0016773E">
            <w:pPr>
              <w:jc w:val="center"/>
            </w:pPr>
            <w:r w:rsidRPr="00CE2E21">
              <w:t>&lt;omitted text&gt;</w:t>
            </w:r>
          </w:p>
          <w:p w14:paraId="678C9CFD" w14:textId="77777777" w:rsidR="00DE1903" w:rsidRPr="00CB3215" w:rsidRDefault="00DE1903" w:rsidP="0016773E">
            <w:pPr>
              <w:keepNext/>
              <w:keepLines/>
              <w:spacing w:before="120" w:line="240" w:lineRule="auto"/>
              <w:ind w:left="1418" w:hanging="1418"/>
              <w:jc w:val="left"/>
              <w:outlineLvl w:val="3"/>
              <w:rPr>
                <w:rFonts w:ascii="Arial" w:eastAsia="맑은 고딕" w:hAnsi="Arial"/>
                <w:sz w:val="24"/>
                <w:lang w:val="en-GB"/>
              </w:rPr>
            </w:pPr>
            <w:r w:rsidRPr="00CB3215">
              <w:rPr>
                <w:rFonts w:ascii="Arial" w:eastAsia="맑은 고딕" w:hAnsi="Arial"/>
                <w:sz w:val="24"/>
                <w:lang w:val="en-GB"/>
              </w:rPr>
              <w:t>4.5.6.3</w:t>
            </w:r>
            <w:r w:rsidRPr="00CB3215">
              <w:rPr>
                <w:rFonts w:ascii="Arial" w:eastAsia="맑은 고딕" w:hAnsi="Arial"/>
                <w:sz w:val="24"/>
                <w:lang w:val="en-GB"/>
              </w:rPr>
              <w:tab/>
              <w:t>Multi-channel access procedures for SL transmissions</w:t>
            </w:r>
          </w:p>
          <w:p w14:paraId="186F8807" w14:textId="77777777" w:rsidR="00DE1903" w:rsidRDefault="00DE1903" w:rsidP="0016773E">
            <w:pPr>
              <w:jc w:val="center"/>
            </w:pPr>
            <w:r w:rsidRPr="00CE2E21">
              <w:t>&lt;omitted text&gt;</w:t>
            </w:r>
          </w:p>
          <w:p w14:paraId="09C24086" w14:textId="77777777" w:rsidR="00DE1903" w:rsidRPr="00CB3215" w:rsidRDefault="00DE1903" w:rsidP="0016773E">
            <w:pPr>
              <w:spacing w:before="0" w:line="240" w:lineRule="auto"/>
              <w:ind w:left="568"/>
              <w:jc w:val="left"/>
              <w:rPr>
                <w:rFonts w:eastAsia="맑은 고딕"/>
                <w:lang w:val="en-GB"/>
              </w:rPr>
            </w:pPr>
            <w:r w:rsidRPr="00CB3215">
              <w:rPr>
                <w:rFonts w:eastAsia="맑은 고딕"/>
                <w:lang w:val="en-GB"/>
              </w:rPr>
              <w:t>-</w:t>
            </w:r>
            <w:r w:rsidRPr="00CB3215">
              <w:rPr>
                <w:rFonts w:eastAsia="맑은 고딕"/>
                <w:lang w:val="en-GB"/>
              </w:rPr>
              <w:tab/>
              <w:t xml:space="preserve">the UE may not transmit on channel </w:t>
            </w:r>
            <m:oMath>
              <m:sSub>
                <m:sSubPr>
                  <m:ctrlPr>
                    <w:rPr>
                      <w:rFonts w:ascii="Cambria Math" w:eastAsia="맑은 고딕" w:hAnsi="Cambria Math"/>
                      <w:i/>
                      <w:lang w:val="en-GB"/>
                    </w:rPr>
                  </m:ctrlPr>
                </m:sSubPr>
                <m:e>
                  <m:r>
                    <w:rPr>
                      <w:rFonts w:ascii="Cambria Math" w:eastAsia="맑은 고딕" w:hAnsi="Cambria Math"/>
                      <w:lang w:val="en-GB"/>
                    </w:rPr>
                    <m:t>c</m:t>
                  </m:r>
                </m:e>
                <m:sub>
                  <m:r>
                    <w:rPr>
                      <w:rFonts w:ascii="Cambria Math" w:eastAsia="맑은 고딕" w:hAnsi="Cambria Math"/>
                      <w:lang w:val="en-GB"/>
                    </w:rPr>
                    <m:t>i</m:t>
                  </m:r>
                </m:sub>
              </m:sSub>
              <m:r>
                <w:rPr>
                  <w:rFonts w:ascii="Cambria Math" w:eastAsia="맑은 고딕" w:hAnsi="Cambria Math"/>
                  <w:lang w:val="en-GB"/>
                </w:rPr>
                <m:t>∈C</m:t>
              </m:r>
            </m:oMath>
            <w:r w:rsidRPr="00CB3215">
              <w:rPr>
                <w:rFonts w:eastAsia="맑은 고딕"/>
                <w:lang w:val="en-GB"/>
              </w:rPr>
              <w:t xml:space="preserve"> within the bandwidth of a carrier, if the UE fails to access any of the channels, of the carrier bandwidth, on which the UE is scheduled or configured with SL resources.</w:t>
            </w:r>
          </w:p>
          <w:p w14:paraId="7C320F32" w14:textId="77777777" w:rsidR="00DE1903" w:rsidRPr="00CB3215" w:rsidRDefault="00DE1903" w:rsidP="0016773E">
            <w:pPr>
              <w:spacing w:before="0" w:line="240" w:lineRule="auto"/>
              <w:ind w:left="568"/>
              <w:jc w:val="left"/>
              <w:rPr>
                <w:rFonts w:eastAsia="맑은 고딕"/>
                <w:lang w:val="en-GB"/>
              </w:rPr>
            </w:pPr>
            <w:r w:rsidRPr="00CB3215">
              <w:rPr>
                <w:rFonts w:eastAsia="맑은 고딕"/>
                <w:lang w:val="en-GB"/>
              </w:rPr>
              <w:lastRenderedPageBreak/>
              <w:t>-</w:t>
            </w:r>
            <w:r w:rsidRPr="00CB3215">
              <w:rPr>
                <w:rFonts w:eastAsia="맑은 고딕"/>
                <w:lang w:val="en-GB"/>
              </w:rPr>
              <w:tab/>
            </w:r>
            <w:del w:id="47" w:author="LG Electronics" w:date="2023-10-30T17:40:00Z">
              <w:r w:rsidRPr="00CB3215" w:rsidDel="00A30C83">
                <w:rPr>
                  <w:rFonts w:eastAsia="맑은 고딕"/>
                  <w:lang w:val="en-GB"/>
                </w:rPr>
                <w:delText>[</w:delText>
              </w:r>
            </w:del>
            <w:r w:rsidRPr="00CB3215">
              <w:rPr>
                <w:rFonts w:eastAsia="맑은 고딕"/>
                <w:lang w:val="en-GB"/>
              </w:rPr>
              <w:t>the UE may not transmit on a channel within the bandwidth of a carrier if the UE is configured without intra-cell guard band(s) on an SL bandwidth part as described in clause X of [8], and the UE fails to access any of the channels of the SL bandwidth part.</w:t>
            </w:r>
            <w:del w:id="48" w:author="LG Electronics" w:date="2023-10-30T17:40:00Z">
              <w:r w:rsidRPr="00CB3215" w:rsidDel="00A30C83">
                <w:rPr>
                  <w:rFonts w:eastAsia="맑은 고딕"/>
                  <w:lang w:val="en-GB"/>
                </w:rPr>
                <w:delText>]</w:delText>
              </w:r>
            </w:del>
          </w:p>
          <w:p w14:paraId="277DEC0C" w14:textId="77777777" w:rsidR="00DE1903" w:rsidRPr="00CB3215" w:rsidRDefault="00DE1903" w:rsidP="0016773E">
            <w:pPr>
              <w:jc w:val="center"/>
            </w:pPr>
            <w:r w:rsidRPr="00CE2E21">
              <w:t>&lt;omitted text&gt;</w:t>
            </w:r>
          </w:p>
        </w:tc>
      </w:tr>
    </w:tbl>
    <w:p w14:paraId="28841771" w14:textId="77777777" w:rsidR="00012E77" w:rsidRDefault="00012E77" w:rsidP="0006024C">
      <w:pPr>
        <w:pStyle w:val="LGTdoc"/>
        <w:spacing w:before="100" w:beforeAutospacing="1" w:after="180" w:afterAutospacing="1"/>
        <w:ind w:left="0" w:firstLine="0"/>
        <w:rPr>
          <w:b/>
          <w:i/>
          <w:szCs w:val="22"/>
          <w:lang w:eastAsia="ko-KR"/>
        </w:rPr>
      </w:pPr>
    </w:p>
    <w:p w14:paraId="6E84240A" w14:textId="77777777" w:rsidR="008B45EE" w:rsidRPr="008B45EE" w:rsidRDefault="008B45EE" w:rsidP="0006024C">
      <w:pPr>
        <w:pStyle w:val="LGTdoc"/>
        <w:spacing w:before="100" w:beforeAutospacing="1" w:after="180" w:afterAutospacing="1"/>
        <w:ind w:left="0" w:firstLine="0"/>
        <w:rPr>
          <w:b/>
          <w:i/>
          <w:szCs w:val="22"/>
          <w:lang w:eastAsia="ko-KR"/>
        </w:rPr>
      </w:pPr>
    </w:p>
    <w:p w14:paraId="5E67733D"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41BCE2AC" w14:textId="77777777"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340F72">
        <w:rPr>
          <w:szCs w:val="22"/>
          <w:lang w:eastAsia="ko-KR"/>
        </w:rPr>
        <w:t>4</w:t>
      </w:r>
      <w:r w:rsidR="006521BC">
        <w:rPr>
          <w:szCs w:val="22"/>
          <w:lang w:eastAsia="ko-KR"/>
        </w:rPr>
        <w:t>bis</w:t>
      </w:r>
      <w:r w:rsidR="00F072B6">
        <w:rPr>
          <w:szCs w:val="22"/>
          <w:lang w:eastAsia="ko-KR"/>
        </w:rPr>
        <w:t>.</w:t>
      </w:r>
    </w:p>
    <w:sectPr w:rsidR="0094136A"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68A12" w14:textId="77777777" w:rsidR="007366C3" w:rsidRDefault="007366C3" w:rsidP="00F91B52">
      <w:pPr>
        <w:spacing w:before="0" w:after="0" w:line="240" w:lineRule="auto"/>
      </w:pPr>
      <w:r>
        <w:separator/>
      </w:r>
    </w:p>
  </w:endnote>
  <w:endnote w:type="continuationSeparator" w:id="0">
    <w:p w14:paraId="5624FBC6" w14:textId="77777777" w:rsidR="007366C3" w:rsidRDefault="007366C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42F08" w14:textId="77777777" w:rsidR="007366C3" w:rsidRDefault="007366C3" w:rsidP="00F91B52">
      <w:pPr>
        <w:spacing w:before="0" w:after="0" w:line="240" w:lineRule="auto"/>
      </w:pPr>
      <w:r>
        <w:separator/>
      </w:r>
    </w:p>
  </w:footnote>
  <w:footnote w:type="continuationSeparator" w:id="0">
    <w:p w14:paraId="4AEC0AF7" w14:textId="77777777" w:rsidR="007366C3" w:rsidRDefault="007366C3"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6"/>
  </w:num>
  <w:num w:numId="5">
    <w:abstractNumId w:val="20"/>
  </w:num>
  <w:num w:numId="6">
    <w:abstractNumId w:val="10"/>
  </w:num>
  <w:num w:numId="7">
    <w:abstractNumId w:val="5"/>
  </w:num>
  <w:num w:numId="8">
    <w:abstractNumId w:val="9"/>
  </w:num>
  <w:num w:numId="9">
    <w:abstractNumId w:val="15"/>
  </w:num>
  <w:num w:numId="10">
    <w:abstractNumId w:val="18"/>
  </w:num>
  <w:num w:numId="11">
    <w:abstractNumId w:val="11"/>
  </w:num>
  <w:num w:numId="12">
    <w:abstractNumId w:val="14"/>
  </w:num>
  <w:num w:numId="13">
    <w:abstractNumId w:val="4"/>
  </w:num>
  <w:num w:numId="14">
    <w:abstractNumId w:val="13"/>
  </w:num>
  <w:num w:numId="15">
    <w:abstractNumId w:val="8"/>
  </w:num>
  <w:num w:numId="16">
    <w:abstractNumId w:val="0"/>
  </w:num>
  <w:num w:numId="17">
    <w:abstractNumId w:val="7"/>
  </w:num>
  <w:num w:numId="18">
    <w:abstractNumId w:val="12"/>
  </w:num>
  <w:num w:numId="19">
    <w:abstractNumId w:val="16"/>
  </w:num>
  <w:num w:numId="20">
    <w:abstractNumId w:val="1"/>
  </w:num>
  <w:num w:numId="21">
    <w:abstractNumId w:val="2"/>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F16"/>
    <w:rsid w:val="0016167C"/>
    <w:rsid w:val="00162106"/>
    <w:rsid w:val="0016217E"/>
    <w:rsid w:val="00162A62"/>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3D61"/>
    <w:rsid w:val="00404B5C"/>
    <w:rsid w:val="00405133"/>
    <w:rsid w:val="0040515B"/>
    <w:rsid w:val="00405674"/>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0EF4"/>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66C3"/>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FA7"/>
    <w:rsid w:val="00A2285D"/>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86F0A"/>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B6B57"/>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AFE73-E3BA-4637-8926-359DEECE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30766</TotalTime>
  <Pages>17</Pages>
  <Words>4165</Words>
  <Characters>23745</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246</cp:revision>
  <dcterms:created xsi:type="dcterms:W3CDTF">2022-11-04T00:26:00Z</dcterms:created>
  <dcterms:modified xsi:type="dcterms:W3CDTF">2023-11-03T11:09:00Z</dcterms:modified>
</cp:coreProperties>
</file>